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6612" w:rsidRPr="00446F9D" w:rsidRDefault="007A6612" w:rsidP="007A6612">
      <w:pPr>
        <w:pStyle w:val="Header"/>
        <w:tabs>
          <w:tab w:val="clear" w:pos="4536"/>
        </w:tabs>
        <w:rPr>
          <w:i/>
        </w:rPr>
      </w:pPr>
      <w:r w:rsidRPr="00446F9D">
        <w:t xml:space="preserve">TSG-RAN WG1 </w:t>
      </w:r>
      <w:r w:rsidR="005D1F07">
        <w:t>#92</w:t>
      </w:r>
      <w:r w:rsidRPr="00446F9D">
        <w:tab/>
      </w:r>
      <w:r w:rsidR="00714F6D">
        <w:t>R1-18</w:t>
      </w:r>
      <w:r w:rsidR="00FF6435">
        <w:t>03232</w:t>
      </w:r>
    </w:p>
    <w:p w:rsidR="007A6612" w:rsidRPr="000833FA" w:rsidRDefault="005D1F07" w:rsidP="007A6612">
      <w:pPr>
        <w:pStyle w:val="Header"/>
        <w:rPr>
          <w:color w:val="000000"/>
        </w:rPr>
      </w:pPr>
      <w:r w:rsidRPr="005D1F07">
        <w:t xml:space="preserve">Athens, Greece, February </w:t>
      </w:r>
      <w:r>
        <w:t xml:space="preserve">26 </w:t>
      </w:r>
      <w:r w:rsidRPr="005D1F07">
        <w:t xml:space="preserve">– March </w:t>
      </w:r>
      <w:r>
        <w:t xml:space="preserve">2, </w:t>
      </w:r>
      <w:r w:rsidRPr="005D1F07">
        <w:t>2018</w:t>
      </w:r>
    </w:p>
    <w:p w:rsidR="00A6549D" w:rsidRPr="000833FA" w:rsidRDefault="00A6549D" w:rsidP="00A6549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0" w:name="Title"/>
      <w:bookmarkEnd w:id="0"/>
      <w:r w:rsidRPr="0003368D">
        <w:tab/>
      </w:r>
      <w:r w:rsidR="00262FC3">
        <w:t xml:space="preserve">Summary of </w:t>
      </w:r>
      <w:r w:rsidR="00C60FA1">
        <w:t>7.</w:t>
      </w:r>
      <w:r w:rsidR="00E86352">
        <w:t>1.</w:t>
      </w:r>
      <w:r w:rsidR="00C60FA1">
        <w:t>3.1.4</w:t>
      </w:r>
      <w:r w:rsidR="00365BA9">
        <w:t xml:space="preserve"> (</w:t>
      </w:r>
      <w:r w:rsidR="00365BA9" w:rsidRPr="00365BA9">
        <w:t>DCI contents and formats</w:t>
      </w:r>
      <w:r w:rsidR="00365BA9">
        <w:t>)</w:t>
      </w:r>
    </w:p>
    <w:p w:rsidR="00F618ED" w:rsidRPr="00E220C0" w:rsidRDefault="00F618ED" w:rsidP="00F618ED">
      <w:pPr>
        <w:pStyle w:val="Header"/>
        <w:tabs>
          <w:tab w:val="left" w:pos="1800"/>
        </w:tabs>
      </w:pPr>
      <w:r w:rsidRPr="00E220C0">
        <w:t>Agenda Item:</w:t>
      </w:r>
      <w:bookmarkStart w:id="1" w:name="Source"/>
      <w:bookmarkEnd w:id="1"/>
      <w:r w:rsidRPr="00E220C0">
        <w:tab/>
      </w:r>
      <w:bookmarkStart w:id="2" w:name="_Hlk499033340"/>
      <w:r w:rsidR="004F430F">
        <w:t>7</w:t>
      </w:r>
      <w:r w:rsidR="00900A98">
        <w:t>.</w:t>
      </w:r>
      <w:r w:rsidR="00E86352">
        <w:t>1.</w:t>
      </w:r>
      <w:r w:rsidR="00900A98">
        <w:t>3.1</w:t>
      </w:r>
      <w:r w:rsidR="00E25B87">
        <w:t>.</w:t>
      </w:r>
      <w:r w:rsidR="00900A98">
        <w:t>4</w:t>
      </w:r>
      <w:bookmarkEnd w:id="2"/>
    </w:p>
    <w:p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FF199B" w:rsidP="00D92AB5">
      <w:pPr>
        <w:pStyle w:val="Heading1"/>
      </w:pPr>
      <w:r>
        <w:t>Introduction</w:t>
      </w:r>
    </w:p>
    <w:p w:rsidR="00124EB6" w:rsidRDefault="00D92AB5" w:rsidP="007A6612">
      <w:pPr>
        <w:pStyle w:val="BodyText"/>
      </w:pPr>
      <w:r>
        <w:t xml:space="preserve">In the following, some questions relevant to </w:t>
      </w:r>
      <w:r w:rsidR="001B64CA">
        <w:t>7.</w:t>
      </w:r>
      <w:r w:rsidR="00E86352">
        <w:t>1.</w:t>
      </w:r>
      <w:r w:rsidR="001B64CA">
        <w:t>3.1.4</w:t>
      </w:r>
      <w:r w:rsidR="00945406">
        <w:t xml:space="preserve"> is provided based on the views expressed in</w:t>
      </w:r>
      <w:r w:rsidR="00172B21">
        <w:t xml:space="preserve"> the contributions listed in the appendix</w:t>
      </w:r>
      <w:r w:rsidR="00A6549D">
        <w:t>.</w:t>
      </w:r>
      <w:r w:rsidR="00E35E76">
        <w:t xml:space="preserve"> </w:t>
      </w:r>
    </w:p>
    <w:p w:rsidR="00901258" w:rsidRDefault="00901258" w:rsidP="00901258">
      <w:pPr>
        <w:pStyle w:val="Heading1"/>
      </w:pPr>
      <w:r>
        <w:t xml:space="preserve">DCI size </w:t>
      </w:r>
    </w:p>
    <w:p w:rsidR="00901258" w:rsidRDefault="00901258" w:rsidP="00901258">
      <w:pPr>
        <w:pStyle w:val="BodyText"/>
      </w:pPr>
      <w:r>
        <w:t>Currently, ‘format’ is often used to denote both a certain DCI size and a certain DCI content.</w:t>
      </w:r>
      <w:r w:rsidR="00D66AFD">
        <w:t xml:space="preserve"> (It would be much cleaner if these two terms are properly separated; multiple formats used for different DCI content but possibly all with the same size.)</w:t>
      </w:r>
    </w:p>
    <w:p w:rsidR="00901258" w:rsidRDefault="00901258" w:rsidP="00901258">
      <w:pPr>
        <w:pStyle w:val="BodyText"/>
      </w:pPr>
      <w:r>
        <w:t xml:space="preserve">According to the current working assumptions and agreements, at least </w:t>
      </w:r>
      <w:r w:rsidR="00AB353D">
        <w:t xml:space="preserve">some of the </w:t>
      </w:r>
      <w:r>
        <w:t xml:space="preserve">DCI formats are size aligned as shown in the table below (in no particular order). </w:t>
      </w:r>
    </w:p>
    <w:p w:rsidR="000F2824" w:rsidRDefault="00901258" w:rsidP="000F2824">
      <w:pPr>
        <w:pStyle w:val="BodyText"/>
        <w:numPr>
          <w:ilvl w:val="0"/>
          <w:numId w:val="19"/>
        </w:numPr>
      </w:pPr>
      <w:r>
        <w:t xml:space="preserve">Note that the DCI size in bits may depends on the active BWP in most cases. </w:t>
      </w:r>
    </w:p>
    <w:p w:rsidR="000F2824" w:rsidRDefault="000F2824" w:rsidP="000F2824">
      <w:pPr>
        <w:pStyle w:val="BodyText"/>
        <w:numPr>
          <w:ilvl w:val="0"/>
          <w:numId w:val="19"/>
        </w:numPr>
      </w:pPr>
      <w:r>
        <w:t>There can be multiple BWPs in a UE</w:t>
      </w:r>
    </w:p>
    <w:p w:rsidR="000F2824" w:rsidRDefault="000F2824" w:rsidP="000F2824">
      <w:pPr>
        <w:pStyle w:val="BodyText"/>
        <w:numPr>
          <w:ilvl w:val="1"/>
          <w:numId w:val="19"/>
        </w:numPr>
      </w:pPr>
      <w:r>
        <w:t xml:space="preserve">‘initial BWP’; the BWP configured by </w:t>
      </w:r>
      <w:r w:rsidR="0071316F">
        <w:t>system</w:t>
      </w:r>
      <w:r>
        <w:t xml:space="preserve"> information (PBCH for DL, RMSI for UL)</w:t>
      </w:r>
    </w:p>
    <w:p w:rsidR="000F2824" w:rsidRDefault="000F2824" w:rsidP="000F2824">
      <w:pPr>
        <w:pStyle w:val="BodyText"/>
        <w:numPr>
          <w:ilvl w:val="1"/>
          <w:numId w:val="19"/>
        </w:numPr>
      </w:pPr>
      <w:r>
        <w:t xml:space="preserve">‘default BWP’; the ‘narrow’ BWP in case of </w:t>
      </w:r>
      <w:r w:rsidR="0071316F">
        <w:t>bandwidth</w:t>
      </w:r>
      <w:r>
        <w:t xml:space="preserve"> adaptation</w:t>
      </w:r>
      <w:r w:rsidR="0071316F">
        <w:t>. If not configured it equals the ‘initial BWP’</w:t>
      </w:r>
    </w:p>
    <w:p w:rsidR="000F2824" w:rsidRDefault="000F2824" w:rsidP="000F2824">
      <w:pPr>
        <w:pStyle w:val="BodyText"/>
        <w:numPr>
          <w:ilvl w:val="1"/>
          <w:numId w:val="19"/>
        </w:numPr>
      </w:pPr>
      <w:r>
        <w:t>‘wide BWP’; the ‘wide’ BWP in case of bandwidth adaptation</w:t>
      </w:r>
    </w:p>
    <w:p w:rsidR="0071316F" w:rsidRDefault="0071316F" w:rsidP="000F2824">
      <w:pPr>
        <w:pStyle w:val="BodyText"/>
        <w:numPr>
          <w:ilvl w:val="1"/>
          <w:numId w:val="19"/>
        </w:numPr>
      </w:pPr>
      <w:r>
        <w:t>‘active BWP’ is the BWP currently active in the UE. In case of bandwidth adaptation is can change between the ‘default’ and ‘wide’ BWPs.</w:t>
      </w:r>
    </w:p>
    <w:p w:rsidR="00901258" w:rsidRDefault="00901258" w:rsidP="002924D2">
      <w:pPr>
        <w:pStyle w:val="BodyText"/>
        <w:numPr>
          <w:ilvl w:val="0"/>
          <w:numId w:val="19"/>
        </w:numPr>
      </w:pPr>
      <w:r>
        <w:t xml:space="preserve">In the table, the search space types which a certain format may occur is also listed (not all suggestions on search space type below may have been formally agreed). </w:t>
      </w:r>
    </w:p>
    <w:p w:rsidR="00901258" w:rsidRDefault="00901258" w:rsidP="002924D2">
      <w:pPr>
        <w:pStyle w:val="BodyText"/>
        <w:numPr>
          <w:ilvl w:val="0"/>
          <w:numId w:val="19"/>
        </w:numPr>
      </w:pPr>
      <w:r>
        <w:t>Some formats (e.g. 0-1 and 1-1) may be aligned in some but not all scenarios.</w:t>
      </w:r>
    </w:p>
    <w:p w:rsidR="00901258" w:rsidRDefault="00901258" w:rsidP="002924D2">
      <w:pPr>
        <w:pStyle w:val="BodyText"/>
        <w:numPr>
          <w:ilvl w:val="0"/>
          <w:numId w:val="19"/>
        </w:numPr>
      </w:pPr>
      <w:r>
        <w:t xml:space="preserve">The DCI size has been derived assuming a certain BWP from a UE perspective. For DCI sizes to be monitored by multiple UEs (i.e. the 2-x formats) a </w:t>
      </w:r>
      <w:r w:rsidR="00F90CFF">
        <w:t>size</w:t>
      </w:r>
      <w:r>
        <w:t xml:space="preserve"> common to all UEs need to be assumed (e.g. </w:t>
      </w:r>
      <w:r w:rsidR="00F90CFF">
        <w:t xml:space="preserve">based on the </w:t>
      </w:r>
      <w:r>
        <w:t>initial BWP)</w:t>
      </w:r>
    </w:p>
    <w:p w:rsidR="00901258" w:rsidRDefault="00901258" w:rsidP="00901258">
      <w:pPr>
        <w:pStyle w:val="BodyText"/>
      </w:pPr>
    </w:p>
    <w:tbl>
      <w:tblPr>
        <w:tblStyle w:val="TableGrid"/>
        <w:tblW w:w="8500" w:type="dxa"/>
        <w:tblLook w:val="04A0" w:firstRow="1" w:lastRow="0" w:firstColumn="1" w:lastColumn="0" w:noHBand="0" w:noVBand="1"/>
      </w:tblPr>
      <w:tblGrid>
        <w:gridCol w:w="1156"/>
        <w:gridCol w:w="1369"/>
        <w:gridCol w:w="1267"/>
        <w:gridCol w:w="1304"/>
        <w:gridCol w:w="1136"/>
        <w:gridCol w:w="1134"/>
        <w:gridCol w:w="1134"/>
      </w:tblGrid>
      <w:tr w:rsidR="00901258" w:rsidTr="00441261">
        <w:tc>
          <w:tcPr>
            <w:tcW w:w="1156" w:type="dxa"/>
            <w:vMerge w:val="restart"/>
            <w:shd w:val="clear" w:color="auto" w:fill="D9D9D9" w:themeFill="background1" w:themeFillShade="D9"/>
          </w:tcPr>
          <w:p w:rsidR="00901258" w:rsidRDefault="00901258" w:rsidP="00AB353D">
            <w:pPr>
              <w:pStyle w:val="BodyText"/>
            </w:pPr>
            <w:r>
              <w:t>DCI format</w:t>
            </w:r>
          </w:p>
        </w:tc>
        <w:tc>
          <w:tcPr>
            <w:tcW w:w="7344" w:type="dxa"/>
            <w:gridSpan w:val="6"/>
            <w:shd w:val="clear" w:color="auto" w:fill="D9D9D9" w:themeFill="background1" w:themeFillShade="D9"/>
          </w:tcPr>
          <w:p w:rsidR="00901258" w:rsidRDefault="00901258" w:rsidP="00AB353D">
            <w:pPr>
              <w:pStyle w:val="BodyText"/>
            </w:pPr>
            <w:r>
              <w:t>Size</w:t>
            </w:r>
          </w:p>
        </w:tc>
      </w:tr>
      <w:tr w:rsidR="00901258" w:rsidTr="00441261">
        <w:tc>
          <w:tcPr>
            <w:tcW w:w="1156" w:type="dxa"/>
            <w:vMerge/>
            <w:shd w:val="clear" w:color="auto" w:fill="D9D9D9" w:themeFill="background1" w:themeFillShade="D9"/>
          </w:tcPr>
          <w:p w:rsidR="00901258" w:rsidRDefault="00901258" w:rsidP="00AB353D">
            <w:pPr>
              <w:pStyle w:val="BodyText"/>
            </w:pPr>
          </w:p>
        </w:tc>
        <w:tc>
          <w:tcPr>
            <w:tcW w:w="1369" w:type="dxa"/>
            <w:shd w:val="clear" w:color="auto" w:fill="D9D9D9" w:themeFill="background1" w:themeFillShade="D9"/>
          </w:tcPr>
          <w:p w:rsidR="00901258" w:rsidRPr="0017018D" w:rsidRDefault="00901258" w:rsidP="00AB353D">
            <w:pPr>
              <w:pStyle w:val="BodyText"/>
              <w:rPr>
                <w:b/>
              </w:rPr>
            </w:pPr>
            <w:r w:rsidRPr="0017018D">
              <w:rPr>
                <w:b/>
              </w:rPr>
              <w:t>1</w:t>
            </w:r>
            <w:r>
              <w:rPr>
                <w:b/>
              </w:rPr>
              <w:t xml:space="preserve"> </w:t>
            </w:r>
          </w:p>
        </w:tc>
        <w:tc>
          <w:tcPr>
            <w:tcW w:w="1267" w:type="dxa"/>
            <w:shd w:val="clear" w:color="auto" w:fill="D9D9D9" w:themeFill="background1" w:themeFillShade="D9"/>
          </w:tcPr>
          <w:p w:rsidR="00901258" w:rsidRPr="0017018D" w:rsidRDefault="004B6889" w:rsidP="00AB353D">
            <w:pPr>
              <w:pStyle w:val="BodyText"/>
              <w:rPr>
                <w:b/>
              </w:rPr>
            </w:pPr>
            <w:r>
              <w:rPr>
                <w:b/>
              </w:rPr>
              <w:t>2</w:t>
            </w:r>
          </w:p>
        </w:tc>
        <w:tc>
          <w:tcPr>
            <w:tcW w:w="1304" w:type="dxa"/>
            <w:shd w:val="clear" w:color="auto" w:fill="D9D9D9" w:themeFill="background1" w:themeFillShade="D9"/>
          </w:tcPr>
          <w:p w:rsidR="00901258" w:rsidRPr="0017018D" w:rsidRDefault="00F90CFF" w:rsidP="00AB353D">
            <w:pPr>
              <w:pStyle w:val="BodyText"/>
              <w:rPr>
                <w:b/>
              </w:rPr>
            </w:pPr>
            <w:r>
              <w:rPr>
                <w:b/>
              </w:rPr>
              <w:t>3</w:t>
            </w:r>
          </w:p>
        </w:tc>
        <w:tc>
          <w:tcPr>
            <w:tcW w:w="1136" w:type="dxa"/>
            <w:shd w:val="clear" w:color="auto" w:fill="D9D9D9" w:themeFill="background1" w:themeFillShade="D9"/>
          </w:tcPr>
          <w:p w:rsidR="00901258" w:rsidRPr="0017018D" w:rsidRDefault="00901258" w:rsidP="00AB353D">
            <w:pPr>
              <w:pStyle w:val="BodyText"/>
              <w:rPr>
                <w:b/>
              </w:rPr>
            </w:pPr>
            <w:r>
              <w:rPr>
                <w:b/>
              </w:rPr>
              <w:t xml:space="preserve">4 </w:t>
            </w:r>
            <w:r>
              <w:rPr>
                <w:b/>
              </w:rPr>
              <w:br/>
            </w:r>
            <w:r w:rsidRPr="00C84D85">
              <w:rPr>
                <w:sz w:val="16"/>
                <w:szCs w:val="16"/>
              </w:rPr>
              <w:t>(active BWP)</w:t>
            </w:r>
          </w:p>
        </w:tc>
        <w:tc>
          <w:tcPr>
            <w:tcW w:w="1134" w:type="dxa"/>
            <w:shd w:val="clear" w:color="auto" w:fill="D9D9D9" w:themeFill="background1" w:themeFillShade="D9"/>
          </w:tcPr>
          <w:p w:rsidR="00901258" w:rsidRPr="0017018D" w:rsidRDefault="00901258" w:rsidP="00AB353D">
            <w:pPr>
              <w:pStyle w:val="BodyText"/>
              <w:rPr>
                <w:b/>
              </w:rPr>
            </w:pPr>
            <w:r>
              <w:rPr>
                <w:b/>
              </w:rPr>
              <w:t xml:space="preserve">5 </w:t>
            </w:r>
            <w:r>
              <w:rPr>
                <w:b/>
              </w:rPr>
              <w:br/>
            </w:r>
            <w:r w:rsidRPr="00C84D85">
              <w:rPr>
                <w:sz w:val="16"/>
                <w:szCs w:val="16"/>
              </w:rPr>
              <w:t>(active BWP)</w:t>
            </w:r>
          </w:p>
        </w:tc>
        <w:tc>
          <w:tcPr>
            <w:tcW w:w="1134" w:type="dxa"/>
            <w:shd w:val="clear" w:color="auto" w:fill="D9D9D9" w:themeFill="background1" w:themeFillShade="D9"/>
          </w:tcPr>
          <w:p w:rsidR="00901258" w:rsidRPr="0017018D" w:rsidRDefault="00901258" w:rsidP="00AB353D">
            <w:pPr>
              <w:pStyle w:val="BodyText"/>
              <w:rPr>
                <w:b/>
              </w:rPr>
            </w:pPr>
            <w:r>
              <w:rPr>
                <w:b/>
              </w:rPr>
              <w:t xml:space="preserve">6 </w:t>
            </w:r>
            <w:r>
              <w:rPr>
                <w:b/>
              </w:rPr>
              <w:br/>
            </w:r>
            <w:r w:rsidRPr="00C84D85">
              <w:rPr>
                <w:sz w:val="16"/>
              </w:rPr>
              <w:t>(active BWP)</w:t>
            </w:r>
          </w:p>
        </w:tc>
      </w:tr>
      <w:tr w:rsidR="00901258" w:rsidTr="00441261">
        <w:tc>
          <w:tcPr>
            <w:tcW w:w="1156" w:type="dxa"/>
          </w:tcPr>
          <w:p w:rsidR="00901258" w:rsidRDefault="00901258" w:rsidP="00AB353D">
            <w:pPr>
              <w:pStyle w:val="BodyText"/>
            </w:pPr>
            <w:r>
              <w:t>0-0</w:t>
            </w:r>
          </w:p>
        </w:tc>
        <w:tc>
          <w:tcPr>
            <w:tcW w:w="1369" w:type="dxa"/>
          </w:tcPr>
          <w:p w:rsidR="00901258" w:rsidRDefault="00901258" w:rsidP="00AB353D">
            <w:pPr>
              <w:pStyle w:val="BodyText"/>
            </w:pPr>
            <w:r>
              <w:t>CSS</w:t>
            </w:r>
          </w:p>
        </w:tc>
        <w:tc>
          <w:tcPr>
            <w:tcW w:w="1267" w:type="dxa"/>
          </w:tcPr>
          <w:p w:rsidR="00901258" w:rsidRDefault="00901258" w:rsidP="00AB353D">
            <w:pPr>
              <w:pStyle w:val="BodyText"/>
            </w:pPr>
          </w:p>
        </w:tc>
        <w:tc>
          <w:tcPr>
            <w:tcW w:w="1304" w:type="dxa"/>
          </w:tcPr>
          <w:p w:rsidR="00901258" w:rsidRDefault="00901258" w:rsidP="00AB353D">
            <w:pPr>
              <w:pStyle w:val="BodyText"/>
            </w:pPr>
          </w:p>
        </w:tc>
        <w:tc>
          <w:tcPr>
            <w:tcW w:w="1136" w:type="dxa"/>
          </w:tcPr>
          <w:p w:rsidR="00901258" w:rsidRDefault="00901258" w:rsidP="00AB353D">
            <w:pPr>
              <w:pStyle w:val="BodyText"/>
            </w:pPr>
            <w:r>
              <w:t>CSS, USS</w:t>
            </w:r>
          </w:p>
        </w:tc>
        <w:tc>
          <w:tcPr>
            <w:tcW w:w="1134" w:type="dxa"/>
          </w:tcPr>
          <w:p w:rsidR="00901258" w:rsidRDefault="00901258" w:rsidP="00AB353D">
            <w:pPr>
              <w:pStyle w:val="BodyText"/>
            </w:pPr>
          </w:p>
        </w:tc>
        <w:tc>
          <w:tcPr>
            <w:tcW w:w="1134" w:type="dxa"/>
          </w:tcPr>
          <w:p w:rsidR="00901258" w:rsidRDefault="00901258" w:rsidP="00AB353D">
            <w:pPr>
              <w:pStyle w:val="BodyText"/>
            </w:pPr>
          </w:p>
        </w:tc>
      </w:tr>
      <w:tr w:rsidR="00901258" w:rsidTr="00441261">
        <w:tc>
          <w:tcPr>
            <w:tcW w:w="1156" w:type="dxa"/>
          </w:tcPr>
          <w:p w:rsidR="00901258" w:rsidRDefault="00901258" w:rsidP="00AB353D">
            <w:pPr>
              <w:pStyle w:val="BodyText"/>
            </w:pPr>
            <w:r>
              <w:t>0-1</w:t>
            </w:r>
          </w:p>
        </w:tc>
        <w:tc>
          <w:tcPr>
            <w:tcW w:w="1369" w:type="dxa"/>
          </w:tcPr>
          <w:p w:rsidR="00901258" w:rsidRDefault="00901258" w:rsidP="00AB353D">
            <w:pPr>
              <w:pStyle w:val="BodyText"/>
            </w:pPr>
          </w:p>
        </w:tc>
        <w:tc>
          <w:tcPr>
            <w:tcW w:w="1267" w:type="dxa"/>
          </w:tcPr>
          <w:p w:rsidR="00901258" w:rsidRDefault="00901258" w:rsidP="00AB353D">
            <w:pPr>
              <w:pStyle w:val="BodyText"/>
            </w:pPr>
          </w:p>
        </w:tc>
        <w:tc>
          <w:tcPr>
            <w:tcW w:w="1304" w:type="dxa"/>
          </w:tcPr>
          <w:p w:rsidR="00901258" w:rsidRDefault="00901258" w:rsidP="00AB353D">
            <w:pPr>
              <w:pStyle w:val="BodyText"/>
            </w:pPr>
          </w:p>
        </w:tc>
        <w:tc>
          <w:tcPr>
            <w:tcW w:w="1136" w:type="dxa"/>
          </w:tcPr>
          <w:p w:rsidR="00901258" w:rsidRDefault="00901258" w:rsidP="00AB353D">
            <w:pPr>
              <w:pStyle w:val="BodyText"/>
            </w:pPr>
          </w:p>
        </w:tc>
        <w:tc>
          <w:tcPr>
            <w:tcW w:w="1134" w:type="dxa"/>
          </w:tcPr>
          <w:p w:rsidR="00901258" w:rsidRDefault="00901258" w:rsidP="00AB353D">
            <w:pPr>
              <w:pStyle w:val="BodyText"/>
            </w:pPr>
            <w:r>
              <w:t>USS</w:t>
            </w:r>
          </w:p>
        </w:tc>
        <w:tc>
          <w:tcPr>
            <w:tcW w:w="1134" w:type="dxa"/>
          </w:tcPr>
          <w:p w:rsidR="00901258" w:rsidRDefault="00901258" w:rsidP="00AB353D">
            <w:pPr>
              <w:pStyle w:val="BodyText"/>
            </w:pPr>
          </w:p>
        </w:tc>
      </w:tr>
      <w:tr w:rsidR="00901258" w:rsidTr="00441261">
        <w:tc>
          <w:tcPr>
            <w:tcW w:w="1156" w:type="dxa"/>
          </w:tcPr>
          <w:p w:rsidR="00901258" w:rsidRDefault="00901258" w:rsidP="00AB353D">
            <w:pPr>
              <w:pStyle w:val="BodyText"/>
            </w:pPr>
            <w:r>
              <w:t>1-0</w:t>
            </w:r>
          </w:p>
        </w:tc>
        <w:tc>
          <w:tcPr>
            <w:tcW w:w="1369" w:type="dxa"/>
          </w:tcPr>
          <w:p w:rsidR="00901258" w:rsidRDefault="00901258" w:rsidP="00AB353D">
            <w:pPr>
              <w:pStyle w:val="BodyText"/>
            </w:pPr>
            <w:r>
              <w:t>CSS</w:t>
            </w:r>
          </w:p>
        </w:tc>
        <w:tc>
          <w:tcPr>
            <w:tcW w:w="1267" w:type="dxa"/>
          </w:tcPr>
          <w:p w:rsidR="00901258" w:rsidRDefault="00901258" w:rsidP="00AB353D">
            <w:pPr>
              <w:pStyle w:val="BodyText"/>
            </w:pPr>
          </w:p>
        </w:tc>
        <w:tc>
          <w:tcPr>
            <w:tcW w:w="1304" w:type="dxa"/>
          </w:tcPr>
          <w:p w:rsidR="00901258" w:rsidRDefault="00901258" w:rsidP="00AB353D">
            <w:pPr>
              <w:pStyle w:val="BodyText"/>
            </w:pPr>
          </w:p>
        </w:tc>
        <w:tc>
          <w:tcPr>
            <w:tcW w:w="1136" w:type="dxa"/>
          </w:tcPr>
          <w:p w:rsidR="00901258" w:rsidRDefault="00901258" w:rsidP="00AB353D">
            <w:pPr>
              <w:pStyle w:val="BodyText"/>
            </w:pPr>
            <w:r>
              <w:t>CSS, USS</w:t>
            </w:r>
          </w:p>
        </w:tc>
        <w:tc>
          <w:tcPr>
            <w:tcW w:w="1134" w:type="dxa"/>
          </w:tcPr>
          <w:p w:rsidR="00901258" w:rsidRDefault="00901258" w:rsidP="00AB353D">
            <w:pPr>
              <w:pStyle w:val="BodyText"/>
            </w:pPr>
          </w:p>
        </w:tc>
        <w:tc>
          <w:tcPr>
            <w:tcW w:w="1134" w:type="dxa"/>
          </w:tcPr>
          <w:p w:rsidR="00901258" w:rsidRDefault="00901258" w:rsidP="00AB353D">
            <w:pPr>
              <w:pStyle w:val="BodyText"/>
            </w:pPr>
          </w:p>
        </w:tc>
      </w:tr>
      <w:tr w:rsidR="00901258" w:rsidTr="00441261">
        <w:tc>
          <w:tcPr>
            <w:tcW w:w="1156" w:type="dxa"/>
          </w:tcPr>
          <w:p w:rsidR="00901258" w:rsidRDefault="00901258" w:rsidP="00AB353D">
            <w:pPr>
              <w:pStyle w:val="BodyText"/>
            </w:pPr>
            <w:r>
              <w:t>1-1</w:t>
            </w:r>
          </w:p>
        </w:tc>
        <w:tc>
          <w:tcPr>
            <w:tcW w:w="1369" w:type="dxa"/>
          </w:tcPr>
          <w:p w:rsidR="00901258" w:rsidRDefault="00901258" w:rsidP="00AB353D">
            <w:pPr>
              <w:pStyle w:val="BodyText"/>
            </w:pPr>
          </w:p>
        </w:tc>
        <w:tc>
          <w:tcPr>
            <w:tcW w:w="1267" w:type="dxa"/>
          </w:tcPr>
          <w:p w:rsidR="00901258" w:rsidRDefault="00901258" w:rsidP="00AB353D">
            <w:pPr>
              <w:pStyle w:val="BodyText"/>
            </w:pPr>
          </w:p>
        </w:tc>
        <w:tc>
          <w:tcPr>
            <w:tcW w:w="1304" w:type="dxa"/>
          </w:tcPr>
          <w:p w:rsidR="00901258" w:rsidRDefault="00901258" w:rsidP="00AB353D">
            <w:pPr>
              <w:pStyle w:val="BodyText"/>
            </w:pPr>
          </w:p>
        </w:tc>
        <w:tc>
          <w:tcPr>
            <w:tcW w:w="1136" w:type="dxa"/>
          </w:tcPr>
          <w:p w:rsidR="00901258" w:rsidRDefault="00901258" w:rsidP="00AB353D">
            <w:pPr>
              <w:pStyle w:val="BodyText"/>
            </w:pPr>
          </w:p>
        </w:tc>
        <w:tc>
          <w:tcPr>
            <w:tcW w:w="1134" w:type="dxa"/>
          </w:tcPr>
          <w:p w:rsidR="00901258" w:rsidRDefault="00901258" w:rsidP="00AB353D">
            <w:pPr>
              <w:pStyle w:val="BodyText"/>
            </w:pPr>
          </w:p>
        </w:tc>
        <w:tc>
          <w:tcPr>
            <w:tcW w:w="1134" w:type="dxa"/>
          </w:tcPr>
          <w:p w:rsidR="00901258" w:rsidRDefault="00901258" w:rsidP="00AB353D">
            <w:pPr>
              <w:pStyle w:val="BodyText"/>
            </w:pPr>
            <w:r>
              <w:t>USS</w:t>
            </w:r>
          </w:p>
        </w:tc>
      </w:tr>
      <w:tr w:rsidR="00901258" w:rsidTr="00441261">
        <w:tc>
          <w:tcPr>
            <w:tcW w:w="1156" w:type="dxa"/>
          </w:tcPr>
          <w:p w:rsidR="00901258" w:rsidRDefault="00901258" w:rsidP="00AB353D">
            <w:pPr>
              <w:pStyle w:val="BodyText"/>
            </w:pPr>
            <w:r>
              <w:t>2-0</w:t>
            </w:r>
          </w:p>
        </w:tc>
        <w:tc>
          <w:tcPr>
            <w:tcW w:w="1369" w:type="dxa"/>
          </w:tcPr>
          <w:p w:rsidR="00901258" w:rsidRDefault="00901258" w:rsidP="00AB353D">
            <w:pPr>
              <w:pStyle w:val="BodyText"/>
            </w:pPr>
          </w:p>
        </w:tc>
        <w:tc>
          <w:tcPr>
            <w:tcW w:w="1267" w:type="dxa"/>
          </w:tcPr>
          <w:p w:rsidR="00901258" w:rsidRDefault="00901258" w:rsidP="00AB353D">
            <w:pPr>
              <w:pStyle w:val="BodyText"/>
            </w:pPr>
            <w:r>
              <w:t>CSS</w:t>
            </w:r>
          </w:p>
        </w:tc>
        <w:tc>
          <w:tcPr>
            <w:tcW w:w="1304" w:type="dxa"/>
          </w:tcPr>
          <w:p w:rsidR="00901258" w:rsidRDefault="00901258" w:rsidP="00AB353D">
            <w:pPr>
              <w:pStyle w:val="BodyText"/>
            </w:pPr>
          </w:p>
        </w:tc>
        <w:tc>
          <w:tcPr>
            <w:tcW w:w="1136" w:type="dxa"/>
          </w:tcPr>
          <w:p w:rsidR="00901258" w:rsidRDefault="00901258" w:rsidP="00AB353D">
            <w:pPr>
              <w:pStyle w:val="BodyText"/>
            </w:pPr>
          </w:p>
        </w:tc>
        <w:tc>
          <w:tcPr>
            <w:tcW w:w="1134" w:type="dxa"/>
          </w:tcPr>
          <w:p w:rsidR="00901258" w:rsidRDefault="00901258" w:rsidP="00AB353D">
            <w:pPr>
              <w:pStyle w:val="BodyText"/>
            </w:pPr>
          </w:p>
        </w:tc>
        <w:tc>
          <w:tcPr>
            <w:tcW w:w="1134" w:type="dxa"/>
          </w:tcPr>
          <w:p w:rsidR="00901258" w:rsidRDefault="00901258" w:rsidP="00AB353D">
            <w:pPr>
              <w:pStyle w:val="BodyText"/>
            </w:pPr>
          </w:p>
        </w:tc>
      </w:tr>
      <w:tr w:rsidR="00901258" w:rsidTr="00441261">
        <w:tc>
          <w:tcPr>
            <w:tcW w:w="1156" w:type="dxa"/>
          </w:tcPr>
          <w:p w:rsidR="00901258" w:rsidRDefault="00901258" w:rsidP="00AB353D">
            <w:pPr>
              <w:pStyle w:val="BodyText"/>
            </w:pPr>
            <w:r>
              <w:t>2-1</w:t>
            </w:r>
          </w:p>
        </w:tc>
        <w:tc>
          <w:tcPr>
            <w:tcW w:w="1369" w:type="dxa"/>
          </w:tcPr>
          <w:p w:rsidR="00901258" w:rsidRDefault="00901258" w:rsidP="00AB353D">
            <w:pPr>
              <w:pStyle w:val="BodyText"/>
            </w:pPr>
          </w:p>
        </w:tc>
        <w:tc>
          <w:tcPr>
            <w:tcW w:w="1267" w:type="dxa"/>
          </w:tcPr>
          <w:p w:rsidR="00901258" w:rsidRDefault="00901258" w:rsidP="00AB353D">
            <w:pPr>
              <w:pStyle w:val="BodyText"/>
            </w:pPr>
          </w:p>
        </w:tc>
        <w:tc>
          <w:tcPr>
            <w:tcW w:w="1304" w:type="dxa"/>
          </w:tcPr>
          <w:p w:rsidR="00901258" w:rsidRDefault="00901258" w:rsidP="00AB353D">
            <w:pPr>
              <w:pStyle w:val="BodyText"/>
            </w:pPr>
            <w:r>
              <w:t>CSS</w:t>
            </w:r>
          </w:p>
        </w:tc>
        <w:tc>
          <w:tcPr>
            <w:tcW w:w="1136" w:type="dxa"/>
          </w:tcPr>
          <w:p w:rsidR="00901258" w:rsidRDefault="00901258" w:rsidP="00AB353D">
            <w:pPr>
              <w:pStyle w:val="BodyText"/>
            </w:pPr>
          </w:p>
        </w:tc>
        <w:tc>
          <w:tcPr>
            <w:tcW w:w="1134" w:type="dxa"/>
          </w:tcPr>
          <w:p w:rsidR="00901258" w:rsidRDefault="00901258" w:rsidP="00AB353D">
            <w:pPr>
              <w:pStyle w:val="BodyText"/>
            </w:pPr>
          </w:p>
        </w:tc>
        <w:tc>
          <w:tcPr>
            <w:tcW w:w="1134" w:type="dxa"/>
          </w:tcPr>
          <w:p w:rsidR="00901258" w:rsidRDefault="00901258" w:rsidP="00AB353D">
            <w:pPr>
              <w:pStyle w:val="BodyText"/>
            </w:pPr>
          </w:p>
        </w:tc>
      </w:tr>
      <w:tr w:rsidR="00901258" w:rsidTr="00441261">
        <w:tc>
          <w:tcPr>
            <w:tcW w:w="1156" w:type="dxa"/>
          </w:tcPr>
          <w:p w:rsidR="00901258" w:rsidRDefault="00901258" w:rsidP="00AB353D">
            <w:pPr>
              <w:pStyle w:val="BodyText"/>
            </w:pPr>
            <w:r>
              <w:t>2-2</w:t>
            </w:r>
          </w:p>
        </w:tc>
        <w:tc>
          <w:tcPr>
            <w:tcW w:w="1369" w:type="dxa"/>
          </w:tcPr>
          <w:p w:rsidR="00901258" w:rsidRDefault="00901258" w:rsidP="00AB353D">
            <w:pPr>
              <w:pStyle w:val="BodyText"/>
            </w:pPr>
            <w:r>
              <w:t>CSS</w:t>
            </w:r>
          </w:p>
        </w:tc>
        <w:tc>
          <w:tcPr>
            <w:tcW w:w="1267" w:type="dxa"/>
          </w:tcPr>
          <w:p w:rsidR="00901258" w:rsidRDefault="00901258" w:rsidP="00AB353D">
            <w:pPr>
              <w:pStyle w:val="BodyText"/>
            </w:pPr>
          </w:p>
        </w:tc>
        <w:tc>
          <w:tcPr>
            <w:tcW w:w="1304" w:type="dxa"/>
          </w:tcPr>
          <w:p w:rsidR="00901258" w:rsidRDefault="00901258" w:rsidP="00AB353D">
            <w:pPr>
              <w:pStyle w:val="BodyText"/>
            </w:pPr>
          </w:p>
        </w:tc>
        <w:tc>
          <w:tcPr>
            <w:tcW w:w="1136" w:type="dxa"/>
          </w:tcPr>
          <w:p w:rsidR="00901258" w:rsidRDefault="00901258" w:rsidP="00AB353D">
            <w:pPr>
              <w:pStyle w:val="BodyText"/>
            </w:pPr>
          </w:p>
        </w:tc>
        <w:tc>
          <w:tcPr>
            <w:tcW w:w="1134" w:type="dxa"/>
          </w:tcPr>
          <w:p w:rsidR="00901258" w:rsidRDefault="00901258" w:rsidP="00AB353D">
            <w:pPr>
              <w:pStyle w:val="BodyText"/>
            </w:pPr>
          </w:p>
        </w:tc>
        <w:tc>
          <w:tcPr>
            <w:tcW w:w="1134" w:type="dxa"/>
          </w:tcPr>
          <w:p w:rsidR="00901258" w:rsidRDefault="00901258" w:rsidP="00AB353D">
            <w:pPr>
              <w:pStyle w:val="BodyText"/>
            </w:pPr>
          </w:p>
        </w:tc>
      </w:tr>
      <w:tr w:rsidR="00901258" w:rsidTr="00441261">
        <w:tc>
          <w:tcPr>
            <w:tcW w:w="1156" w:type="dxa"/>
          </w:tcPr>
          <w:p w:rsidR="00901258" w:rsidRDefault="00901258" w:rsidP="00AB353D">
            <w:pPr>
              <w:pStyle w:val="BodyText"/>
            </w:pPr>
            <w:r>
              <w:t>2-3</w:t>
            </w:r>
          </w:p>
        </w:tc>
        <w:tc>
          <w:tcPr>
            <w:tcW w:w="1369" w:type="dxa"/>
          </w:tcPr>
          <w:p w:rsidR="00901258" w:rsidRDefault="00901258" w:rsidP="00AB353D">
            <w:pPr>
              <w:pStyle w:val="BodyText"/>
            </w:pPr>
            <w:r>
              <w:t>CSS</w:t>
            </w:r>
          </w:p>
        </w:tc>
        <w:tc>
          <w:tcPr>
            <w:tcW w:w="1267" w:type="dxa"/>
          </w:tcPr>
          <w:p w:rsidR="00901258" w:rsidRDefault="00901258" w:rsidP="00AB353D">
            <w:pPr>
              <w:pStyle w:val="BodyText"/>
            </w:pPr>
          </w:p>
        </w:tc>
        <w:tc>
          <w:tcPr>
            <w:tcW w:w="1304" w:type="dxa"/>
          </w:tcPr>
          <w:p w:rsidR="00901258" w:rsidRDefault="00901258" w:rsidP="00AB353D">
            <w:pPr>
              <w:pStyle w:val="BodyText"/>
            </w:pPr>
          </w:p>
        </w:tc>
        <w:tc>
          <w:tcPr>
            <w:tcW w:w="1136" w:type="dxa"/>
          </w:tcPr>
          <w:p w:rsidR="00901258" w:rsidRDefault="00901258" w:rsidP="00AB353D">
            <w:pPr>
              <w:pStyle w:val="BodyText"/>
            </w:pPr>
          </w:p>
        </w:tc>
        <w:tc>
          <w:tcPr>
            <w:tcW w:w="1134" w:type="dxa"/>
          </w:tcPr>
          <w:p w:rsidR="00901258" w:rsidRDefault="00901258" w:rsidP="00AB353D">
            <w:pPr>
              <w:pStyle w:val="BodyText"/>
            </w:pPr>
          </w:p>
        </w:tc>
        <w:tc>
          <w:tcPr>
            <w:tcW w:w="1134" w:type="dxa"/>
          </w:tcPr>
          <w:p w:rsidR="00901258" w:rsidRDefault="00901258" w:rsidP="00AB353D">
            <w:pPr>
              <w:pStyle w:val="BodyText"/>
            </w:pPr>
          </w:p>
        </w:tc>
      </w:tr>
    </w:tbl>
    <w:p w:rsidR="00901258" w:rsidRDefault="00901258" w:rsidP="00901258">
      <w:pPr>
        <w:pStyle w:val="BodyText"/>
      </w:pPr>
    </w:p>
    <w:p w:rsidR="00901258" w:rsidRDefault="00901258" w:rsidP="00901258">
      <w:pPr>
        <w:pStyle w:val="BodyText"/>
      </w:pPr>
    </w:p>
    <w:p w:rsidR="00901258" w:rsidRDefault="00901258" w:rsidP="00901258">
      <w:pPr>
        <w:pStyle w:val="BodyText"/>
      </w:pPr>
      <w:r>
        <w:lastRenderedPageBreak/>
        <w:t>There is also a working assumption stating that at most 4 different DCI sizes are to be monitored simultaneously, and at most 3 of these may use the C-RNTI.</w:t>
      </w:r>
    </w:p>
    <w:p w:rsidR="00901258" w:rsidRDefault="00901258" w:rsidP="00901258">
      <w:pPr>
        <w:pStyle w:val="BodyText"/>
      </w:pPr>
      <w:r>
        <w:t xml:space="preserve">Multiple companies identified the need to reduce the 6 different sizes in the table to the 4 sizes possible to support. Three main approaches can be identified in the contributions: </w:t>
      </w:r>
    </w:p>
    <w:p w:rsidR="00901258" w:rsidRDefault="00901258" w:rsidP="002924D2">
      <w:pPr>
        <w:pStyle w:val="BodyText"/>
        <w:numPr>
          <w:ilvl w:val="0"/>
          <w:numId w:val="18"/>
        </w:numPr>
      </w:pPr>
      <w:r>
        <w:t>enforce alignment between DCI formats</w:t>
      </w:r>
    </w:p>
    <w:p w:rsidR="00901258" w:rsidRDefault="00901258" w:rsidP="002924D2">
      <w:pPr>
        <w:pStyle w:val="BodyText"/>
        <w:numPr>
          <w:ilvl w:val="1"/>
          <w:numId w:val="18"/>
        </w:numPr>
      </w:pPr>
      <w:r>
        <w:t>align 2-2/2-3 with 0-0/1-0</w:t>
      </w:r>
    </w:p>
    <w:p w:rsidR="00901258" w:rsidRDefault="00901258" w:rsidP="002924D2">
      <w:pPr>
        <w:pStyle w:val="BodyText"/>
        <w:numPr>
          <w:ilvl w:val="1"/>
          <w:numId w:val="18"/>
        </w:numPr>
      </w:pPr>
      <w:r>
        <w:t>align 2-0/2-1 with 0-0/1-0</w:t>
      </w:r>
    </w:p>
    <w:p w:rsidR="00901258" w:rsidRDefault="00901258" w:rsidP="002924D2">
      <w:pPr>
        <w:pStyle w:val="BodyText"/>
        <w:numPr>
          <w:ilvl w:val="1"/>
          <w:numId w:val="18"/>
        </w:numPr>
      </w:pPr>
      <w:r>
        <w:t xml:space="preserve">If all 2-x formats are aligned with 0-0/1-0 the restriction on the number of DCI sizes to monitor can be met (i.e. sizes 1, 2, and 3 collapse into a single size, </w:t>
      </w:r>
      <w:r w:rsidR="00F90CFF">
        <w:t xml:space="preserve">and </w:t>
      </w:r>
      <w:r>
        <w:t>monitor</w:t>
      </w:r>
      <w:r w:rsidR="00F90CFF">
        <w:t>ing is done assuming</w:t>
      </w:r>
      <w:r>
        <w:t xml:space="preserve"> size</w:t>
      </w:r>
      <w:r w:rsidR="00F90CFF">
        <w:t>s</w:t>
      </w:r>
      <w:r>
        <w:t xml:space="preserve"> 1, 4, 5, and 6)</w:t>
      </w:r>
    </w:p>
    <w:p w:rsidR="00901258" w:rsidRDefault="00901258" w:rsidP="002924D2">
      <w:pPr>
        <w:pStyle w:val="BodyText"/>
        <w:numPr>
          <w:ilvl w:val="0"/>
          <w:numId w:val="18"/>
        </w:numPr>
      </w:pPr>
      <w:r>
        <w:t>define size of 0-0/1-0 according to initial BWP</w:t>
      </w:r>
    </w:p>
    <w:p w:rsidR="00901258" w:rsidRDefault="00901258" w:rsidP="002924D2">
      <w:pPr>
        <w:pStyle w:val="BodyText"/>
        <w:numPr>
          <w:ilvl w:val="1"/>
          <w:numId w:val="18"/>
        </w:numPr>
      </w:pPr>
      <w:r>
        <w:t>Size 4 collapses into size 1. Some further restrictions on sizes needed to meet the limit of 4 sizes.</w:t>
      </w:r>
    </w:p>
    <w:p w:rsidR="00901258" w:rsidRDefault="00901258" w:rsidP="002924D2">
      <w:pPr>
        <w:pStyle w:val="BodyText"/>
        <w:numPr>
          <w:ilvl w:val="0"/>
          <w:numId w:val="18"/>
        </w:numPr>
      </w:pPr>
      <w:r>
        <w:t>configure the DCI sizes/alignment</w:t>
      </w:r>
    </w:p>
    <w:p w:rsidR="00901258" w:rsidRDefault="00901258" w:rsidP="002924D2">
      <w:pPr>
        <w:pStyle w:val="BodyText"/>
        <w:numPr>
          <w:ilvl w:val="1"/>
          <w:numId w:val="18"/>
        </w:numPr>
      </w:pPr>
      <w:r>
        <w:t>RRC configure if 0-1 and 1-1 are aligned. RRC configure whether 2-0/2-1 are aligned with 0-0/1-0</w:t>
      </w:r>
    </w:p>
    <w:p w:rsidR="00901258" w:rsidRDefault="00901258" w:rsidP="002924D2">
      <w:pPr>
        <w:pStyle w:val="BodyText"/>
        <w:numPr>
          <w:ilvl w:val="2"/>
          <w:numId w:val="18"/>
        </w:numPr>
      </w:pPr>
      <w:r>
        <w:t>Columns in the table above are receivable/not receivable depending on configuration</w:t>
      </w:r>
    </w:p>
    <w:p w:rsidR="00901258" w:rsidRDefault="00901258" w:rsidP="002924D2">
      <w:pPr>
        <w:pStyle w:val="BodyText"/>
        <w:numPr>
          <w:ilvl w:val="1"/>
          <w:numId w:val="18"/>
        </w:numPr>
      </w:pPr>
      <w:r>
        <w:t>RRC configure DCI sizes the UE is supposed to monitor. DCI formats are padded to the next larger size (a good configuration selects DCI sizes to minimize padding for the commonly used DCI formats in a particular deployment).</w:t>
      </w:r>
    </w:p>
    <w:p w:rsidR="00901258" w:rsidRDefault="00901258" w:rsidP="002924D2">
      <w:pPr>
        <w:pStyle w:val="BodyText"/>
        <w:numPr>
          <w:ilvl w:val="2"/>
          <w:numId w:val="18"/>
        </w:numPr>
      </w:pPr>
      <w:r>
        <w:t xml:space="preserve">Size 1 in the table above should always be receivable. </w:t>
      </w:r>
    </w:p>
    <w:p w:rsidR="00901258" w:rsidRDefault="00901258" w:rsidP="002924D2">
      <w:pPr>
        <w:pStyle w:val="BodyText"/>
        <w:numPr>
          <w:ilvl w:val="2"/>
          <w:numId w:val="18"/>
        </w:numPr>
      </w:pPr>
      <w:r>
        <w:t>Highest flexibility in terms of which DCI formats the blind decodes should be spent on.</w:t>
      </w:r>
    </w:p>
    <w:p w:rsidR="00770C90" w:rsidRDefault="00770C90" w:rsidP="00770C90">
      <w:pPr>
        <w:pStyle w:val="BodyText"/>
      </w:pPr>
    </w:p>
    <w:p w:rsidR="00770C90" w:rsidRDefault="00770C90" w:rsidP="00770C90">
      <w:pPr>
        <w:pStyle w:val="BodyText"/>
      </w:pPr>
      <w:r w:rsidRPr="00770C90">
        <w:rPr>
          <w:b/>
        </w:rPr>
        <w:t>Proposal</w:t>
      </w:r>
      <w:r>
        <w:t>:</w:t>
      </w:r>
    </w:p>
    <w:p w:rsidR="00D039D3" w:rsidRDefault="00D039D3" w:rsidP="00D039D3">
      <w:pPr>
        <w:pStyle w:val="BodyText"/>
        <w:numPr>
          <w:ilvl w:val="0"/>
          <w:numId w:val="30"/>
        </w:numPr>
      </w:pPr>
      <w:bookmarkStart w:id="4" w:name="_Hlk507322052"/>
      <w:r>
        <w:t xml:space="preserve">Confirm the WA on at most 3+1 DCI sizes (3 </w:t>
      </w:r>
      <w:r w:rsidR="000F2824">
        <w:t xml:space="preserve">targeting RNTIs including the C-RNTI, 1 targeting RNTIs not including the C-RNTI) </w:t>
      </w:r>
    </w:p>
    <w:p w:rsidR="0071316F" w:rsidRDefault="000F2824" w:rsidP="00D039D3">
      <w:pPr>
        <w:pStyle w:val="BodyText"/>
        <w:numPr>
          <w:ilvl w:val="0"/>
          <w:numId w:val="30"/>
        </w:numPr>
      </w:pPr>
      <w:r>
        <w:t>DCI formats 0-0/1-0, 0-1, and 1-1 can have different sizes.</w:t>
      </w:r>
      <w:r w:rsidR="0071316F">
        <w:t xml:space="preserve"> </w:t>
      </w:r>
    </w:p>
    <w:p w:rsidR="000F2824" w:rsidRDefault="0071316F" w:rsidP="00D039D3">
      <w:pPr>
        <w:pStyle w:val="BodyText"/>
        <w:numPr>
          <w:ilvl w:val="0"/>
          <w:numId w:val="30"/>
        </w:numPr>
      </w:pPr>
      <w:r>
        <w:t>DCI formats 0-1 and 1-1 can be received in USS only. The size is determined by the active BWP.</w:t>
      </w:r>
    </w:p>
    <w:p w:rsidR="0071316F" w:rsidRDefault="0071316F" w:rsidP="00D039D3">
      <w:pPr>
        <w:pStyle w:val="BodyText"/>
        <w:numPr>
          <w:ilvl w:val="0"/>
          <w:numId w:val="30"/>
        </w:numPr>
      </w:pPr>
      <w:r>
        <w:t>DCI format 0-0/1-0 can be received in both CSS and USS. The size is determined by the default BWP (if configured) otherwise by the initial BWP.</w:t>
      </w:r>
    </w:p>
    <w:p w:rsidR="000F2824" w:rsidRDefault="000F2824" w:rsidP="00D039D3">
      <w:pPr>
        <w:pStyle w:val="BodyText"/>
        <w:numPr>
          <w:ilvl w:val="0"/>
          <w:numId w:val="30"/>
        </w:numPr>
      </w:pPr>
      <w:r>
        <w:t>In case of BW adaptation (i.e. dynamic switching of the active BWP between ‘default’ and ‘wide’ BWP), the ‘default’ BWP is always inside the ‘wide BWP’.</w:t>
      </w:r>
    </w:p>
    <w:bookmarkEnd w:id="4"/>
    <w:p w:rsidR="00901258" w:rsidRDefault="00901258" w:rsidP="00901258">
      <w:pPr>
        <w:pStyle w:val="BodyText"/>
      </w:pPr>
    </w:p>
    <w:p w:rsidR="00901258" w:rsidRDefault="005D316F" w:rsidP="00901258">
      <w:pPr>
        <w:pStyle w:val="Heading1"/>
      </w:pPr>
      <w:r>
        <w:t xml:space="preserve">DCI interpretation and </w:t>
      </w:r>
      <w:r w:rsidR="00901258">
        <w:t>BWP switch</w:t>
      </w:r>
      <w:r>
        <w:t>ing</w:t>
      </w:r>
    </w:p>
    <w:p w:rsidR="00D213F0" w:rsidRDefault="00901258" w:rsidP="00901258">
      <w:pPr>
        <w:pStyle w:val="BodyText"/>
      </w:pPr>
      <w:r>
        <w:t xml:space="preserve">At the January ad hoc, </w:t>
      </w:r>
      <w:r w:rsidR="00D213F0">
        <w:t xml:space="preserve">the interpretation of the (BWP-specific) DCI fields when the BWP indicator in DCI formats 0-1/1-1 indicate a different BWP than the currently active one was </w:t>
      </w:r>
      <w:r w:rsidR="000726A8">
        <w:t>discussed,</w:t>
      </w:r>
      <w:r w:rsidR="00D213F0">
        <w:t xml:space="preserve"> and the following options were considered:</w:t>
      </w:r>
    </w:p>
    <w:p w:rsidR="00D213F0" w:rsidRPr="009F3A15" w:rsidRDefault="00D213F0" w:rsidP="00D213F0">
      <w:pPr>
        <w:pStyle w:val="BodyText"/>
        <w:numPr>
          <w:ilvl w:val="0"/>
          <w:numId w:val="29"/>
        </w:numPr>
      </w:pPr>
      <w:r w:rsidRPr="009F3A15">
        <w:t>Option 1</w:t>
      </w:r>
    </w:p>
    <w:p w:rsidR="00D213F0" w:rsidRDefault="00D213F0" w:rsidP="00D213F0">
      <w:pPr>
        <w:pStyle w:val="BodyText"/>
        <w:numPr>
          <w:ilvl w:val="1"/>
          <w:numId w:val="29"/>
        </w:numPr>
      </w:pPr>
      <w:r w:rsidRPr="009F3A15">
        <w:t xml:space="preserve">DCI information relates to </w:t>
      </w:r>
      <w:r w:rsidRPr="009F3A15">
        <w:rPr>
          <w:i/>
        </w:rPr>
        <w:t xml:space="preserve">current </w:t>
      </w:r>
      <w:r w:rsidRPr="009F3A15">
        <w:t>BWP. DCI size determined by current BWP.</w:t>
      </w:r>
      <w:r>
        <w:t xml:space="preserve"> PDSCH is received in current slot (or later slot in case of cross-slot scheduling)</w:t>
      </w:r>
    </w:p>
    <w:p w:rsidR="00D213F0" w:rsidRDefault="00D213F0" w:rsidP="00D213F0">
      <w:pPr>
        <w:pStyle w:val="BodyText"/>
        <w:numPr>
          <w:ilvl w:val="1"/>
          <w:numId w:val="29"/>
        </w:numPr>
      </w:pPr>
      <w:r>
        <w:t>If BWP index differs from current BWP, then a new BWP is activated X us later (X depends on the BWP transition latency and possibly K0)</w:t>
      </w:r>
    </w:p>
    <w:p w:rsidR="00D213F0" w:rsidRPr="009F3A15" w:rsidRDefault="00D213F0" w:rsidP="00D213F0">
      <w:pPr>
        <w:pStyle w:val="BodyText"/>
        <w:numPr>
          <w:ilvl w:val="2"/>
          <w:numId w:val="29"/>
        </w:numPr>
      </w:pPr>
      <w:r>
        <w:t>A future DCI in the new BWP can schedule data using the new BWP</w:t>
      </w:r>
    </w:p>
    <w:p w:rsidR="00D213F0" w:rsidRDefault="00D213F0" w:rsidP="00D213F0">
      <w:pPr>
        <w:pStyle w:val="BodyText"/>
        <w:numPr>
          <w:ilvl w:val="0"/>
          <w:numId w:val="29"/>
        </w:numPr>
      </w:pPr>
      <w:r>
        <w:t>Option 3b</w:t>
      </w:r>
    </w:p>
    <w:p w:rsidR="00D213F0" w:rsidRDefault="00D213F0" w:rsidP="00D213F0">
      <w:pPr>
        <w:pStyle w:val="BodyText"/>
        <w:numPr>
          <w:ilvl w:val="1"/>
          <w:numId w:val="29"/>
        </w:numPr>
      </w:pPr>
      <w:r>
        <w:lastRenderedPageBreak/>
        <w:t>Sizes of all DCI bitfields determined by current BWP. Data transmitted on the BWP indicated by the BWP index. If the BWP index activates another BWP, transform as follows:</w:t>
      </w:r>
    </w:p>
    <w:p w:rsidR="00D213F0" w:rsidRDefault="00D213F0" w:rsidP="00D213F0">
      <w:pPr>
        <w:pStyle w:val="BodyText"/>
        <w:numPr>
          <w:ilvl w:val="2"/>
          <w:numId w:val="29"/>
        </w:numPr>
      </w:pPr>
      <w:r>
        <w:t>Zero-pad too small bitfields to match the new BWP</w:t>
      </w:r>
    </w:p>
    <w:p w:rsidR="00D213F0" w:rsidRDefault="00D213F0" w:rsidP="00D213F0">
      <w:pPr>
        <w:pStyle w:val="BodyText"/>
        <w:numPr>
          <w:ilvl w:val="2"/>
          <w:numId w:val="29"/>
        </w:numPr>
      </w:pPr>
      <w:r>
        <w:t>Truncate too large bitfields to match the new BWP</w:t>
      </w:r>
    </w:p>
    <w:p w:rsidR="00D213F0" w:rsidRDefault="00D213F0" w:rsidP="00D213F0">
      <w:pPr>
        <w:pStyle w:val="BodyText"/>
        <w:numPr>
          <w:ilvl w:val="0"/>
          <w:numId w:val="29"/>
        </w:numPr>
      </w:pPr>
      <w:r>
        <w:t>Option 3c</w:t>
      </w:r>
    </w:p>
    <w:p w:rsidR="00D213F0" w:rsidRDefault="00D213F0" w:rsidP="00D213F0">
      <w:pPr>
        <w:pStyle w:val="BodyText"/>
        <w:numPr>
          <w:ilvl w:val="1"/>
          <w:numId w:val="29"/>
        </w:numPr>
      </w:pPr>
      <w:r>
        <w:t>Sizes of all DCI bitfields determined by current BWP. Data transmitted on the BWP indicated by the BWP index. If the BWP index activates another BWP, transform as follows:</w:t>
      </w:r>
    </w:p>
    <w:p w:rsidR="00D213F0" w:rsidRDefault="00D213F0" w:rsidP="00D213F0">
      <w:pPr>
        <w:pStyle w:val="BodyText"/>
        <w:numPr>
          <w:ilvl w:val="2"/>
          <w:numId w:val="29"/>
        </w:numPr>
      </w:pPr>
      <w:r>
        <w:t>Zero-pad too small bitfields to match the new BWP</w:t>
      </w:r>
    </w:p>
    <w:p w:rsidR="00D213F0" w:rsidRDefault="00D213F0" w:rsidP="00D213F0">
      <w:pPr>
        <w:pStyle w:val="BodyText"/>
        <w:numPr>
          <w:ilvl w:val="2"/>
          <w:numId w:val="29"/>
        </w:numPr>
      </w:pPr>
      <w:r>
        <w:t>Truncate too large bitfields to match the new BWP</w:t>
      </w:r>
    </w:p>
    <w:p w:rsidR="00D213F0" w:rsidRDefault="00D213F0" w:rsidP="00D213F0">
      <w:pPr>
        <w:pStyle w:val="BodyText"/>
        <w:numPr>
          <w:ilvl w:val="1"/>
          <w:numId w:val="29"/>
        </w:numPr>
      </w:pPr>
      <w:r>
        <w:t>Note: It is assumed that it is possible to switch BWP without scheduling data, e.g.  by scheduling using a null assignment</w:t>
      </w:r>
    </w:p>
    <w:p w:rsidR="00D213F0" w:rsidRDefault="00D213F0" w:rsidP="00D213F0">
      <w:pPr>
        <w:pStyle w:val="BodyText"/>
        <w:numPr>
          <w:ilvl w:val="0"/>
          <w:numId w:val="29"/>
        </w:numPr>
      </w:pPr>
      <w:r>
        <w:t>Option 4</w:t>
      </w:r>
    </w:p>
    <w:p w:rsidR="00D213F0" w:rsidRPr="009F3A15" w:rsidRDefault="00D213F0" w:rsidP="00D213F0">
      <w:pPr>
        <w:pStyle w:val="BodyText"/>
        <w:numPr>
          <w:ilvl w:val="1"/>
          <w:numId w:val="29"/>
        </w:numPr>
      </w:pPr>
      <w:r>
        <w:t>If the UE is supposed to switch BWP no payload is scheduled</w:t>
      </w:r>
    </w:p>
    <w:p w:rsidR="00D213F0" w:rsidRDefault="00D213F0" w:rsidP="00901258">
      <w:pPr>
        <w:pStyle w:val="BodyText"/>
      </w:pPr>
    </w:p>
    <w:p w:rsidR="00901258" w:rsidRDefault="00D213F0" w:rsidP="00901258">
      <w:pPr>
        <w:pStyle w:val="BodyText"/>
      </w:pPr>
      <w:r>
        <w:t xml:space="preserve">The result from the offline discussion was </w:t>
      </w:r>
      <w:r w:rsidR="00901258">
        <w:t xml:space="preserve">the following </w:t>
      </w:r>
      <w:r>
        <w:t>working assumption (</w:t>
      </w:r>
      <w:r w:rsidR="009264AB">
        <w:t>‘option 3b’</w:t>
      </w:r>
      <w:r>
        <w:t>):</w:t>
      </w:r>
    </w:p>
    <w:p w:rsidR="00901258" w:rsidRPr="001A2CC7" w:rsidRDefault="00901258" w:rsidP="00901258">
      <w:pPr>
        <w:rPr>
          <w:szCs w:val="20"/>
          <w:highlight w:val="darkYellow"/>
          <w:lang w:eastAsia="x-none"/>
        </w:rPr>
      </w:pPr>
      <w:r w:rsidRPr="001A2CC7">
        <w:rPr>
          <w:szCs w:val="20"/>
          <w:highlight w:val="darkYellow"/>
          <w:lang w:eastAsia="x-none"/>
        </w:rPr>
        <w:t>Working assumption:</w:t>
      </w:r>
    </w:p>
    <w:p w:rsidR="00901258" w:rsidRPr="000F23BF" w:rsidRDefault="00901258" w:rsidP="002924D2">
      <w:pPr>
        <w:numPr>
          <w:ilvl w:val="0"/>
          <w:numId w:val="20"/>
        </w:numPr>
        <w:rPr>
          <w:szCs w:val="20"/>
          <w:lang w:eastAsia="x-none"/>
        </w:rPr>
      </w:pPr>
      <w:r w:rsidRPr="000F23BF">
        <w:rPr>
          <w:szCs w:val="20"/>
          <w:lang w:eastAsia="x-none"/>
        </w:rPr>
        <w:t>Sizes of all DCI bitfields in DCI formats 0-1 and 1-1 in USS determined by current BWP. Data transmitted on the BWP indicated by the BWP index. If the BWP index activates another BWP, transform as follows:</w:t>
      </w:r>
    </w:p>
    <w:p w:rsidR="00901258" w:rsidRPr="000F23BF" w:rsidRDefault="00901258" w:rsidP="002924D2">
      <w:pPr>
        <w:numPr>
          <w:ilvl w:val="1"/>
          <w:numId w:val="20"/>
        </w:numPr>
        <w:rPr>
          <w:szCs w:val="20"/>
          <w:lang w:eastAsia="x-none"/>
        </w:rPr>
      </w:pPr>
      <w:r w:rsidRPr="000F23BF">
        <w:rPr>
          <w:szCs w:val="20"/>
          <w:lang w:eastAsia="x-none"/>
        </w:rPr>
        <w:t>Zero-pad too small bitfields to match the new BWP</w:t>
      </w:r>
    </w:p>
    <w:p w:rsidR="00901258" w:rsidRPr="000F23BF" w:rsidRDefault="00901258" w:rsidP="002924D2">
      <w:pPr>
        <w:numPr>
          <w:ilvl w:val="1"/>
          <w:numId w:val="20"/>
        </w:numPr>
        <w:rPr>
          <w:szCs w:val="20"/>
          <w:lang w:eastAsia="x-none"/>
        </w:rPr>
      </w:pPr>
      <w:r w:rsidRPr="000F23BF">
        <w:rPr>
          <w:szCs w:val="20"/>
          <w:lang w:eastAsia="x-none"/>
        </w:rPr>
        <w:t>Truncate too large bitfields to match the new BWP</w:t>
      </w:r>
    </w:p>
    <w:p w:rsidR="00901258" w:rsidRDefault="00901258" w:rsidP="00901258">
      <w:pPr>
        <w:pStyle w:val="BodyText"/>
      </w:pPr>
    </w:p>
    <w:p w:rsidR="00901258" w:rsidRDefault="00901258" w:rsidP="00901258">
      <w:pPr>
        <w:pStyle w:val="BodyText"/>
      </w:pPr>
      <w:r>
        <w:t>Several companies have identified issues with this approach as the padding/truncation can result in ‘random’ DCI content. (This issue is</w:t>
      </w:r>
      <w:r w:rsidR="009264AB">
        <w:t xml:space="preserve"> partially</w:t>
      </w:r>
      <w:r>
        <w:t xml:space="preserve"> discussed under 7.1.3.4.1 as well</w:t>
      </w:r>
      <w:r w:rsidR="008F3207">
        <w:t xml:space="preserve"> but </w:t>
      </w:r>
      <w:r w:rsidR="009264AB">
        <w:t xml:space="preserve">relevant parts are </w:t>
      </w:r>
      <w:r w:rsidR="008F3207">
        <w:t>included here</w:t>
      </w:r>
      <w:r w:rsidR="009264AB">
        <w:t>.</w:t>
      </w:r>
      <w:r>
        <w:t>)</w:t>
      </w:r>
    </w:p>
    <w:p w:rsidR="009264AB" w:rsidRDefault="009264AB" w:rsidP="00901258">
      <w:pPr>
        <w:pStyle w:val="BodyText"/>
      </w:pPr>
      <w:r>
        <w:t>The main approaches</w:t>
      </w:r>
      <w:r w:rsidR="00770C90">
        <w:t xml:space="preserve"> (not necessarily mutually exclusive)</w:t>
      </w:r>
      <w:r>
        <w:t xml:space="preserve"> identified in the contributions to resolve this issue are</w:t>
      </w:r>
      <w:r w:rsidR="00770C90">
        <w:t>:</w:t>
      </w:r>
    </w:p>
    <w:p w:rsidR="009264AB" w:rsidRDefault="009264AB" w:rsidP="009264AB">
      <w:pPr>
        <w:pStyle w:val="BodyText"/>
        <w:numPr>
          <w:ilvl w:val="0"/>
          <w:numId w:val="28"/>
        </w:numPr>
      </w:pPr>
      <w:r>
        <w:t>Support ‘null assignment’ to handle cases where the padding/truncation result in undesirable effects (i.e. option 3c or option 4 from last meeting)</w:t>
      </w:r>
    </w:p>
    <w:p w:rsidR="009264AB" w:rsidRDefault="00730B9F" w:rsidP="009264AB">
      <w:pPr>
        <w:pStyle w:val="BodyText"/>
        <w:numPr>
          <w:ilvl w:val="0"/>
          <w:numId w:val="28"/>
        </w:numPr>
      </w:pPr>
      <w:r>
        <w:t xml:space="preserve">The DCI content is interpreted assuming the </w:t>
      </w:r>
      <w:r>
        <w:rPr>
          <w:i/>
        </w:rPr>
        <w:t>currently active</w:t>
      </w:r>
      <w:r>
        <w:t xml:space="preserve"> BWP (and not the BWP indicated by the BWP index) and applied to the BWP indicated. It is up to the scheduler to schedule such that resources etc match the new BWP.</w:t>
      </w:r>
    </w:p>
    <w:p w:rsidR="00730B9F" w:rsidRDefault="00730B9F" w:rsidP="009264AB">
      <w:pPr>
        <w:pStyle w:val="BodyText"/>
        <w:numPr>
          <w:ilvl w:val="0"/>
          <w:numId w:val="28"/>
        </w:numPr>
      </w:pPr>
      <w:r>
        <w:t>Define DCI sizes for 0-1/1-1 assuming the largest of all configured BWPs. Use this size regardless of which BWP is active.</w:t>
      </w:r>
    </w:p>
    <w:p w:rsidR="00730B9F" w:rsidRDefault="00D213F0" w:rsidP="00730B9F">
      <w:pPr>
        <w:pStyle w:val="BodyText"/>
        <w:numPr>
          <w:ilvl w:val="1"/>
          <w:numId w:val="28"/>
        </w:numPr>
      </w:pPr>
      <w:r>
        <w:t>Need to clarify ‘largest’ if one BWP has a large resource allocation fields and another BWP has the largest (e.g.) ‘multi-antenna fields’. One possibility is to apply ‘largest’ separately for each of the BWP-specific fields.</w:t>
      </w:r>
    </w:p>
    <w:p w:rsidR="009264AB" w:rsidRDefault="00C720A2" w:rsidP="00901258">
      <w:pPr>
        <w:pStyle w:val="BodyText"/>
      </w:pPr>
      <w:r>
        <w:t xml:space="preserve">In the e-mail </w:t>
      </w:r>
      <w:r w:rsidR="00F1618E">
        <w:t>discussions on the NR reflector the days prior to the meeting, several possibilities were discussed any many companies expressed a desire to refine the current WA. The following possibilities were outlined:</w:t>
      </w:r>
    </w:p>
    <w:p w:rsidR="00F1618E" w:rsidRPr="00F1618E" w:rsidRDefault="00F1618E" w:rsidP="00F1618E">
      <w:pPr>
        <w:numPr>
          <w:ilvl w:val="0"/>
          <w:numId w:val="31"/>
        </w:numPr>
      </w:pPr>
      <w:r w:rsidRPr="00F1618E">
        <w:t>Confirm the WA with some refinements.</w:t>
      </w:r>
    </w:p>
    <w:p w:rsidR="00F1618E" w:rsidRPr="00F1618E" w:rsidRDefault="00F1618E" w:rsidP="00F1618E">
      <w:pPr>
        <w:numPr>
          <w:ilvl w:val="1"/>
          <w:numId w:val="31"/>
        </w:numPr>
      </w:pPr>
      <w:r w:rsidRPr="00F1618E">
        <w:t>BWP indicator points to the new BWP</w:t>
      </w:r>
    </w:p>
    <w:p w:rsidR="00F1618E" w:rsidRPr="00F1618E" w:rsidRDefault="00F1618E" w:rsidP="00F1618E">
      <w:pPr>
        <w:numPr>
          <w:ilvl w:val="1"/>
          <w:numId w:val="31"/>
        </w:numPr>
      </w:pPr>
      <w:r w:rsidRPr="00F1618E">
        <w:t>The resource allocation information is interpreted given the current BWP but applied to the new BWP</w:t>
      </w:r>
    </w:p>
    <w:p w:rsidR="00F1618E" w:rsidRPr="00F1618E" w:rsidRDefault="00F1618E" w:rsidP="00F1618E">
      <w:pPr>
        <w:numPr>
          <w:ilvl w:val="1"/>
          <w:numId w:val="31"/>
        </w:numPr>
      </w:pPr>
      <w:r w:rsidRPr="00F1618E">
        <w:t>Other information fields are truncated/padded is per bit field and applied to the new BWP.</w:t>
      </w:r>
    </w:p>
    <w:p w:rsidR="00F1618E" w:rsidRPr="00F1618E" w:rsidRDefault="00F1618E" w:rsidP="00F1618E">
      <w:pPr>
        <w:numPr>
          <w:ilvl w:val="0"/>
          <w:numId w:val="31"/>
        </w:numPr>
      </w:pPr>
      <w:r w:rsidRPr="00F1618E">
        <w:t>Confirm the WA with some refinements.</w:t>
      </w:r>
    </w:p>
    <w:p w:rsidR="00F1618E" w:rsidRPr="00F1618E" w:rsidRDefault="00F1618E" w:rsidP="00F1618E">
      <w:pPr>
        <w:numPr>
          <w:ilvl w:val="1"/>
          <w:numId w:val="31"/>
        </w:numPr>
      </w:pPr>
      <w:r w:rsidRPr="00F1618E">
        <w:t>BWP indicator points to the new BWP</w:t>
      </w:r>
    </w:p>
    <w:p w:rsidR="00F1618E" w:rsidRPr="00F1618E" w:rsidRDefault="00F1618E" w:rsidP="00F1618E">
      <w:pPr>
        <w:numPr>
          <w:ilvl w:val="1"/>
          <w:numId w:val="31"/>
        </w:numPr>
      </w:pPr>
      <w:r w:rsidRPr="00F1618E">
        <w:t>The resource allocation information is interpreted given the current BWP but applied to the new BWP</w:t>
      </w:r>
    </w:p>
    <w:p w:rsidR="00F1618E" w:rsidRPr="00F1618E" w:rsidRDefault="00F1618E" w:rsidP="00F1618E">
      <w:pPr>
        <w:numPr>
          <w:ilvl w:val="1"/>
          <w:numId w:val="31"/>
        </w:numPr>
      </w:pPr>
      <w:r w:rsidRPr="00F1618E">
        <w:t>Other information fields are defined as in 0-0 and 1-0, respectively, and applied to the new BWP. Padding to ensure the overall DCI size is the same as in absence of BWP switching.</w:t>
      </w:r>
    </w:p>
    <w:p w:rsidR="00F1618E" w:rsidRPr="00F1618E" w:rsidRDefault="00F1618E" w:rsidP="00F1618E">
      <w:pPr>
        <w:numPr>
          <w:ilvl w:val="0"/>
          <w:numId w:val="31"/>
        </w:numPr>
      </w:pPr>
      <w:r w:rsidRPr="00F1618E">
        <w:t>Separate BWP change from data scheduling</w:t>
      </w:r>
    </w:p>
    <w:p w:rsidR="00F1618E" w:rsidRPr="00F1618E" w:rsidRDefault="00F1618E" w:rsidP="00F1618E">
      <w:pPr>
        <w:numPr>
          <w:ilvl w:val="1"/>
          <w:numId w:val="31"/>
        </w:numPr>
      </w:pPr>
      <w:r w:rsidRPr="00F1618E">
        <w:lastRenderedPageBreak/>
        <w:t>If the BWP field points to a different BW than the current one, change BWP and ignore all the other fields.</w:t>
      </w:r>
    </w:p>
    <w:p w:rsidR="00F1618E" w:rsidRPr="00F1618E" w:rsidRDefault="00F1618E" w:rsidP="00F1618E">
      <w:pPr>
        <w:rPr>
          <w:rFonts w:eastAsiaTheme="minorHAnsi"/>
        </w:rPr>
      </w:pPr>
    </w:p>
    <w:p w:rsidR="00F1618E" w:rsidRDefault="00F1618E" w:rsidP="00F1618E">
      <w:r w:rsidRPr="00F1618E">
        <w:t>The first two options are fairly similar and differs in the last subbullet c only. With proper network configuration, option A can behave as option B, i.e. no difference between the two. The last option changes the WA to option 4 from Vancouver.</w:t>
      </w:r>
    </w:p>
    <w:p w:rsidR="00F1618E" w:rsidRDefault="00F1618E" w:rsidP="00F1618E"/>
    <w:p w:rsidR="00F1618E" w:rsidRDefault="00F1618E" w:rsidP="00F1618E">
      <w:r>
        <w:t>The discussion has yet to converge to a single option. If no agreement on how to refine the WA is reached, the WA as agreed in Vancouver remains. It can be noted that a NR system can work without cross-BWP scheduling, although there definitely are benefits from a UE power consumption perspective if it can be specified.</w:t>
      </w:r>
      <w:r w:rsidR="00BC5B4A">
        <w:t xml:space="preserve"> </w:t>
      </w:r>
    </w:p>
    <w:p w:rsidR="00F1618E" w:rsidRDefault="00F1618E" w:rsidP="00901258">
      <w:pPr>
        <w:pStyle w:val="BodyText"/>
        <w:rPr>
          <w:b/>
        </w:rPr>
      </w:pPr>
    </w:p>
    <w:p w:rsidR="00EA269B" w:rsidRDefault="00D213F0" w:rsidP="00901258">
      <w:pPr>
        <w:pStyle w:val="BodyText"/>
      </w:pPr>
      <w:r w:rsidRPr="00D213F0">
        <w:rPr>
          <w:b/>
        </w:rPr>
        <w:t>Proposal:</w:t>
      </w:r>
      <w:r w:rsidR="00BC5B4A">
        <w:rPr>
          <w:b/>
        </w:rPr>
        <w:t xml:space="preserve"> </w:t>
      </w:r>
      <w:r w:rsidR="00BC5B4A" w:rsidRPr="00BC5B4A">
        <w:t>Discuss during the week (but do not spend too much time on this issue).</w:t>
      </w:r>
      <w:r w:rsidR="00EA269B">
        <w:t xml:space="preserve"> </w:t>
      </w:r>
    </w:p>
    <w:p w:rsidR="00EA269B" w:rsidRDefault="00EA269B" w:rsidP="00EA269B">
      <w:pPr>
        <w:pStyle w:val="BodyText"/>
        <w:numPr>
          <w:ilvl w:val="0"/>
          <w:numId w:val="33"/>
        </w:numPr>
      </w:pPr>
      <w:r>
        <w:t>First, agree whether there is an issue or not with the current WA.</w:t>
      </w:r>
    </w:p>
    <w:p w:rsidR="00D213F0" w:rsidRDefault="00EA269B" w:rsidP="00EA269B">
      <w:pPr>
        <w:pStyle w:val="BodyText"/>
        <w:numPr>
          <w:ilvl w:val="1"/>
          <w:numId w:val="33"/>
        </w:numPr>
      </w:pPr>
      <w:r>
        <w:t>If an issue is identified, down select among A, B, and C above.</w:t>
      </w:r>
    </w:p>
    <w:p w:rsidR="00EA269B" w:rsidRDefault="00EA269B" w:rsidP="00EA269B">
      <w:pPr>
        <w:pStyle w:val="BodyText"/>
        <w:numPr>
          <w:ilvl w:val="1"/>
          <w:numId w:val="33"/>
        </w:numPr>
      </w:pPr>
      <w:r>
        <w:t>If no issue is identified, confirm the current WA.</w:t>
      </w:r>
    </w:p>
    <w:p w:rsidR="00901258" w:rsidRDefault="00901258" w:rsidP="007A6612">
      <w:pPr>
        <w:pStyle w:val="BodyText"/>
      </w:pPr>
    </w:p>
    <w:p w:rsidR="00100F46" w:rsidRDefault="00B53811" w:rsidP="00100F46">
      <w:pPr>
        <w:pStyle w:val="Heading1"/>
      </w:pPr>
      <w:r>
        <w:t>R</w:t>
      </w:r>
      <w:r w:rsidR="008172BB">
        <w:t>AR in msg 3</w:t>
      </w:r>
    </w:p>
    <w:p w:rsidR="00B53811" w:rsidRDefault="00B53811" w:rsidP="00B53811">
      <w:pPr>
        <w:pStyle w:val="BodyText"/>
      </w:pPr>
      <w:r>
        <w:t>As part of the random-access response</w:t>
      </w:r>
      <w:r w:rsidR="00F667B2">
        <w:t xml:space="preserve"> in msg2</w:t>
      </w:r>
      <w:r>
        <w:t xml:space="preserve">, the UE is provided with an UL grant transmitted on the PDSCH. RAN2 has currently assumed 20 bits for this field. </w:t>
      </w:r>
    </w:p>
    <w:p w:rsidR="00E908CC" w:rsidRDefault="00E908CC" w:rsidP="00B53811">
      <w:pPr>
        <w:pStyle w:val="BodyText"/>
        <w:rPr>
          <w:szCs w:val="20"/>
        </w:rPr>
      </w:pPr>
      <w:r>
        <w:rPr>
          <w:szCs w:val="20"/>
        </w:rPr>
        <w:t xml:space="preserve">Two contributions discussed the content or the RAR message with the comment that 20 bits is likely not sufficient, and 28 bits are recommended (the size needs to be byte aligned). This is needed to </w:t>
      </w:r>
      <w:r w:rsidR="006B1667">
        <w:rPr>
          <w:szCs w:val="20"/>
        </w:rPr>
        <w:t xml:space="preserve">e.g. </w:t>
      </w:r>
      <w:r>
        <w:rPr>
          <w:szCs w:val="20"/>
        </w:rPr>
        <w:t xml:space="preserve">handle the </w:t>
      </w:r>
      <w:r w:rsidR="006B1667">
        <w:rPr>
          <w:szCs w:val="20"/>
        </w:rPr>
        <w:t>increased</w:t>
      </w:r>
      <w:r>
        <w:rPr>
          <w:szCs w:val="20"/>
        </w:rPr>
        <w:t xml:space="preserve"> flexibility in time-domain allocation as </w:t>
      </w:r>
      <w:r w:rsidR="006B1667">
        <w:rPr>
          <w:szCs w:val="20"/>
        </w:rPr>
        <w:t>well</w:t>
      </w:r>
      <w:r>
        <w:rPr>
          <w:szCs w:val="20"/>
        </w:rPr>
        <w:t xml:space="preserve"> as the SUL.</w:t>
      </w:r>
      <w:r w:rsidR="006B1667">
        <w:rPr>
          <w:szCs w:val="20"/>
        </w:rPr>
        <w:t xml:space="preserve"> If 20 bits is to be kept, the frequency-domain indication has to be reduced to at most 7 bits (can schedule up to 15 RBs) in order to support the SUL, CSI request, and sufficient flexibility in the time-domain allocation. </w:t>
      </w:r>
      <w:r>
        <w:rPr>
          <w:szCs w:val="20"/>
        </w:rPr>
        <w:t xml:space="preserve">  </w:t>
      </w:r>
    </w:p>
    <w:p w:rsidR="006B1667" w:rsidRDefault="006B1667" w:rsidP="00B53811">
      <w:pPr>
        <w:pStyle w:val="BodyText"/>
        <w:rPr>
          <w:szCs w:val="20"/>
        </w:rPr>
      </w:pPr>
      <w:r w:rsidRPr="00F667B2">
        <w:rPr>
          <w:b/>
          <w:szCs w:val="20"/>
        </w:rPr>
        <w:t>Proposal</w:t>
      </w:r>
      <w:r>
        <w:rPr>
          <w:szCs w:val="20"/>
        </w:rPr>
        <w:t>: Increase the RAR to 28 bits and inform RAN2 about this. The following bit fields are part of the RAR:</w:t>
      </w:r>
    </w:p>
    <w:p w:rsidR="00B53811" w:rsidRDefault="00B53811" w:rsidP="00B53811">
      <w:pPr>
        <w:pStyle w:val="BodyText"/>
      </w:pPr>
    </w:p>
    <w:tbl>
      <w:tblPr>
        <w:tblStyle w:val="TableGrid"/>
        <w:tblW w:w="9209" w:type="dxa"/>
        <w:tblLook w:val="04A0" w:firstRow="1" w:lastRow="0" w:firstColumn="1" w:lastColumn="0" w:noHBand="0" w:noVBand="1"/>
      </w:tblPr>
      <w:tblGrid>
        <w:gridCol w:w="3539"/>
        <w:gridCol w:w="709"/>
        <w:gridCol w:w="4961"/>
      </w:tblGrid>
      <w:tr w:rsidR="006B1667" w:rsidTr="00AD22CF">
        <w:tc>
          <w:tcPr>
            <w:tcW w:w="3539" w:type="dxa"/>
            <w:shd w:val="clear" w:color="auto" w:fill="D9D9D9" w:themeFill="background1" w:themeFillShade="D9"/>
          </w:tcPr>
          <w:p w:rsidR="006B1667" w:rsidRPr="006B1667" w:rsidRDefault="006B1667" w:rsidP="00B53811">
            <w:pPr>
              <w:pStyle w:val="BodyText"/>
              <w:rPr>
                <w:b/>
              </w:rPr>
            </w:pPr>
            <w:r w:rsidRPr="006B1667">
              <w:rPr>
                <w:b/>
              </w:rPr>
              <w:t>Field</w:t>
            </w:r>
          </w:p>
        </w:tc>
        <w:tc>
          <w:tcPr>
            <w:tcW w:w="709" w:type="dxa"/>
            <w:shd w:val="clear" w:color="auto" w:fill="D9D9D9" w:themeFill="background1" w:themeFillShade="D9"/>
          </w:tcPr>
          <w:p w:rsidR="006B1667" w:rsidRPr="006B1667" w:rsidRDefault="006B1667" w:rsidP="00B53811">
            <w:pPr>
              <w:pStyle w:val="BodyText"/>
              <w:rPr>
                <w:b/>
              </w:rPr>
            </w:pPr>
            <w:r w:rsidRPr="006B1667">
              <w:rPr>
                <w:b/>
              </w:rPr>
              <w:t>Bits</w:t>
            </w:r>
          </w:p>
        </w:tc>
        <w:tc>
          <w:tcPr>
            <w:tcW w:w="4961" w:type="dxa"/>
            <w:shd w:val="clear" w:color="auto" w:fill="D9D9D9" w:themeFill="background1" w:themeFillShade="D9"/>
          </w:tcPr>
          <w:p w:rsidR="006B1667" w:rsidRPr="006B1667" w:rsidRDefault="006B1667" w:rsidP="00B53811">
            <w:pPr>
              <w:pStyle w:val="BodyText"/>
              <w:rPr>
                <w:b/>
              </w:rPr>
            </w:pPr>
            <w:r>
              <w:rPr>
                <w:b/>
              </w:rPr>
              <w:t>Comment</w:t>
            </w:r>
          </w:p>
        </w:tc>
      </w:tr>
      <w:tr w:rsidR="006B1667" w:rsidTr="00AD22CF">
        <w:tc>
          <w:tcPr>
            <w:tcW w:w="3539" w:type="dxa"/>
          </w:tcPr>
          <w:p w:rsidR="006B1667" w:rsidRDefault="006B1667" w:rsidP="00B53811">
            <w:pPr>
              <w:pStyle w:val="BodyText"/>
            </w:pPr>
            <w:r w:rsidRPr="00100F46">
              <w:rPr>
                <w:rFonts w:hint="eastAsia"/>
                <w:szCs w:val="20"/>
                <w:lang w:eastAsia="zh-CN"/>
              </w:rPr>
              <w:t>Frequency domain resource assignment</w:t>
            </w:r>
          </w:p>
        </w:tc>
        <w:tc>
          <w:tcPr>
            <w:tcW w:w="709" w:type="dxa"/>
          </w:tcPr>
          <w:p w:rsidR="006B1667" w:rsidRDefault="006B1667" w:rsidP="00B53811">
            <w:pPr>
              <w:pStyle w:val="BodyText"/>
            </w:pPr>
            <w:r>
              <w:t>10</w:t>
            </w:r>
          </w:p>
        </w:tc>
        <w:tc>
          <w:tcPr>
            <w:tcW w:w="4961" w:type="dxa"/>
          </w:tcPr>
          <w:p w:rsidR="006B1667" w:rsidRDefault="00AD22CF" w:rsidP="00B53811">
            <w:pPr>
              <w:pStyle w:val="BodyText"/>
            </w:pPr>
            <w:r>
              <w:t>Resource allocation type 1 (prepend zeros if the BWP is larger than 46 RBs)</w:t>
            </w:r>
          </w:p>
        </w:tc>
      </w:tr>
      <w:tr w:rsidR="006B1667" w:rsidTr="00AD22CF">
        <w:tc>
          <w:tcPr>
            <w:tcW w:w="3539" w:type="dxa"/>
          </w:tcPr>
          <w:p w:rsidR="006B1667" w:rsidRDefault="006B1667" w:rsidP="00B53811">
            <w:pPr>
              <w:pStyle w:val="BodyText"/>
            </w:pPr>
            <w:r w:rsidRPr="00100F46">
              <w:rPr>
                <w:rFonts w:hint="eastAsia"/>
                <w:szCs w:val="20"/>
                <w:lang w:eastAsia="zh-CN"/>
              </w:rPr>
              <w:t>Time domain resource assignment</w:t>
            </w:r>
          </w:p>
        </w:tc>
        <w:tc>
          <w:tcPr>
            <w:tcW w:w="709" w:type="dxa"/>
          </w:tcPr>
          <w:p w:rsidR="006B1667" w:rsidRDefault="006B1667" w:rsidP="00B53811">
            <w:pPr>
              <w:pStyle w:val="BodyText"/>
            </w:pPr>
            <w:r>
              <w:t>4</w:t>
            </w:r>
          </w:p>
        </w:tc>
        <w:tc>
          <w:tcPr>
            <w:tcW w:w="4961" w:type="dxa"/>
          </w:tcPr>
          <w:p w:rsidR="006B1667" w:rsidRDefault="00AD22CF" w:rsidP="00B53811">
            <w:pPr>
              <w:pStyle w:val="BodyText"/>
            </w:pPr>
            <w:r>
              <w:t>Point to default entries in time allocation table</w:t>
            </w:r>
          </w:p>
        </w:tc>
      </w:tr>
      <w:tr w:rsidR="006B1667" w:rsidTr="00AD22CF">
        <w:tc>
          <w:tcPr>
            <w:tcW w:w="3539" w:type="dxa"/>
          </w:tcPr>
          <w:p w:rsidR="006B1667" w:rsidRPr="00100F46" w:rsidRDefault="006B1667" w:rsidP="00B53811">
            <w:pPr>
              <w:pStyle w:val="BodyText"/>
              <w:rPr>
                <w:szCs w:val="20"/>
                <w:lang w:eastAsia="zh-CN"/>
              </w:rPr>
            </w:pPr>
            <w:r>
              <w:rPr>
                <w:szCs w:val="20"/>
                <w:lang w:eastAsia="zh-CN"/>
              </w:rPr>
              <w:t>Hopping</w:t>
            </w:r>
          </w:p>
        </w:tc>
        <w:tc>
          <w:tcPr>
            <w:tcW w:w="709" w:type="dxa"/>
          </w:tcPr>
          <w:p w:rsidR="006B1667" w:rsidRDefault="006B1667" w:rsidP="00B53811">
            <w:pPr>
              <w:pStyle w:val="BodyText"/>
            </w:pPr>
            <w:r>
              <w:t>1</w:t>
            </w:r>
          </w:p>
        </w:tc>
        <w:tc>
          <w:tcPr>
            <w:tcW w:w="4961" w:type="dxa"/>
          </w:tcPr>
          <w:p w:rsidR="006B1667" w:rsidRDefault="006B1667" w:rsidP="00B53811">
            <w:pPr>
              <w:pStyle w:val="BodyText"/>
            </w:pPr>
          </w:p>
        </w:tc>
      </w:tr>
      <w:tr w:rsidR="006B1667" w:rsidTr="00AD22CF">
        <w:tc>
          <w:tcPr>
            <w:tcW w:w="3539" w:type="dxa"/>
          </w:tcPr>
          <w:p w:rsidR="006B1667" w:rsidRPr="00100F46" w:rsidRDefault="006B1667" w:rsidP="00B53811">
            <w:pPr>
              <w:pStyle w:val="BodyText"/>
              <w:rPr>
                <w:szCs w:val="20"/>
                <w:lang w:eastAsia="zh-CN"/>
              </w:rPr>
            </w:pPr>
            <w:r>
              <w:rPr>
                <w:szCs w:val="20"/>
                <w:lang w:eastAsia="zh-CN"/>
              </w:rPr>
              <w:t>MCS</w:t>
            </w:r>
          </w:p>
        </w:tc>
        <w:tc>
          <w:tcPr>
            <w:tcW w:w="709" w:type="dxa"/>
          </w:tcPr>
          <w:p w:rsidR="006B1667" w:rsidRDefault="006B1667" w:rsidP="00B53811">
            <w:pPr>
              <w:pStyle w:val="BodyText"/>
            </w:pPr>
            <w:r>
              <w:t>4</w:t>
            </w:r>
          </w:p>
        </w:tc>
        <w:tc>
          <w:tcPr>
            <w:tcW w:w="4961" w:type="dxa"/>
          </w:tcPr>
          <w:p w:rsidR="006B1667" w:rsidRDefault="00AD22CF" w:rsidP="00B53811">
            <w:pPr>
              <w:pStyle w:val="BodyText"/>
            </w:pPr>
            <w:r>
              <w:t>Truncated MCS, only lower part of MCS table available</w:t>
            </w:r>
          </w:p>
        </w:tc>
      </w:tr>
      <w:tr w:rsidR="006B1667" w:rsidTr="00AD22CF">
        <w:tc>
          <w:tcPr>
            <w:tcW w:w="3539" w:type="dxa"/>
          </w:tcPr>
          <w:p w:rsidR="006B1667" w:rsidRDefault="006B1667" w:rsidP="00B53811">
            <w:pPr>
              <w:pStyle w:val="BodyText"/>
              <w:rPr>
                <w:szCs w:val="20"/>
                <w:lang w:eastAsia="zh-CN"/>
              </w:rPr>
            </w:pPr>
            <w:r>
              <w:rPr>
                <w:szCs w:val="20"/>
                <w:lang w:eastAsia="zh-CN"/>
              </w:rPr>
              <w:t>TPC</w:t>
            </w:r>
          </w:p>
        </w:tc>
        <w:tc>
          <w:tcPr>
            <w:tcW w:w="709" w:type="dxa"/>
          </w:tcPr>
          <w:p w:rsidR="006B1667" w:rsidRDefault="006B1667" w:rsidP="00B53811">
            <w:pPr>
              <w:pStyle w:val="BodyText"/>
            </w:pPr>
            <w:r>
              <w:t>3</w:t>
            </w:r>
          </w:p>
        </w:tc>
        <w:tc>
          <w:tcPr>
            <w:tcW w:w="4961" w:type="dxa"/>
          </w:tcPr>
          <w:p w:rsidR="006B1667" w:rsidRDefault="00AD22CF" w:rsidP="00B53811">
            <w:pPr>
              <w:pStyle w:val="BodyText"/>
            </w:pPr>
            <w:r>
              <w:t>As in LTE, -6 dB to 8 dB with a 2 dB step size</w:t>
            </w:r>
          </w:p>
        </w:tc>
      </w:tr>
      <w:tr w:rsidR="006B1667" w:rsidTr="00AD22CF">
        <w:tc>
          <w:tcPr>
            <w:tcW w:w="3539" w:type="dxa"/>
          </w:tcPr>
          <w:p w:rsidR="006B1667" w:rsidRDefault="006B1667" w:rsidP="00B53811">
            <w:pPr>
              <w:pStyle w:val="BodyText"/>
              <w:rPr>
                <w:lang w:eastAsia="zh-CN"/>
              </w:rPr>
            </w:pPr>
            <w:r>
              <w:rPr>
                <w:lang w:eastAsia="zh-CN"/>
              </w:rPr>
              <w:t>CSI request</w:t>
            </w:r>
          </w:p>
        </w:tc>
        <w:tc>
          <w:tcPr>
            <w:tcW w:w="709" w:type="dxa"/>
          </w:tcPr>
          <w:p w:rsidR="006B1667" w:rsidRDefault="006B1667" w:rsidP="00B53811">
            <w:pPr>
              <w:pStyle w:val="BodyText"/>
            </w:pPr>
            <w:r>
              <w:t>2</w:t>
            </w:r>
          </w:p>
        </w:tc>
        <w:tc>
          <w:tcPr>
            <w:tcW w:w="4961" w:type="dxa"/>
          </w:tcPr>
          <w:p w:rsidR="006B1667" w:rsidRDefault="006B1667" w:rsidP="00B53811">
            <w:pPr>
              <w:pStyle w:val="BodyText"/>
            </w:pPr>
          </w:p>
        </w:tc>
      </w:tr>
      <w:tr w:rsidR="006B1667" w:rsidTr="00AD22CF">
        <w:tc>
          <w:tcPr>
            <w:tcW w:w="3539" w:type="dxa"/>
          </w:tcPr>
          <w:p w:rsidR="006B1667" w:rsidRDefault="006B1667" w:rsidP="00B53811">
            <w:pPr>
              <w:pStyle w:val="BodyText"/>
              <w:rPr>
                <w:lang w:eastAsia="zh-CN"/>
              </w:rPr>
            </w:pPr>
            <w:r>
              <w:rPr>
                <w:lang w:eastAsia="zh-CN"/>
              </w:rPr>
              <w:t>SUL</w:t>
            </w:r>
          </w:p>
        </w:tc>
        <w:tc>
          <w:tcPr>
            <w:tcW w:w="709" w:type="dxa"/>
          </w:tcPr>
          <w:p w:rsidR="006B1667" w:rsidRDefault="006B1667" w:rsidP="00B53811">
            <w:pPr>
              <w:pStyle w:val="BodyText"/>
            </w:pPr>
            <w:r>
              <w:t>1</w:t>
            </w:r>
          </w:p>
        </w:tc>
        <w:tc>
          <w:tcPr>
            <w:tcW w:w="4961" w:type="dxa"/>
          </w:tcPr>
          <w:p w:rsidR="006B1667" w:rsidRDefault="00AD22CF" w:rsidP="00B53811">
            <w:pPr>
              <w:pStyle w:val="BodyText"/>
            </w:pPr>
            <w:r>
              <w:t>Needed to support SUL</w:t>
            </w:r>
          </w:p>
        </w:tc>
      </w:tr>
      <w:tr w:rsidR="006B1667" w:rsidTr="00AD22CF">
        <w:tc>
          <w:tcPr>
            <w:tcW w:w="3539" w:type="dxa"/>
          </w:tcPr>
          <w:p w:rsidR="006B1667" w:rsidRDefault="006B1667" w:rsidP="00B53811">
            <w:pPr>
              <w:pStyle w:val="BodyText"/>
              <w:rPr>
                <w:lang w:eastAsia="zh-CN"/>
              </w:rPr>
            </w:pPr>
            <w:r>
              <w:rPr>
                <w:lang w:eastAsia="zh-CN"/>
              </w:rPr>
              <w:t>Reserved</w:t>
            </w:r>
          </w:p>
        </w:tc>
        <w:tc>
          <w:tcPr>
            <w:tcW w:w="709" w:type="dxa"/>
          </w:tcPr>
          <w:p w:rsidR="006B1667" w:rsidRDefault="006B1667" w:rsidP="00B53811">
            <w:pPr>
              <w:pStyle w:val="BodyText"/>
            </w:pPr>
            <w:r>
              <w:t>3</w:t>
            </w:r>
          </w:p>
        </w:tc>
        <w:tc>
          <w:tcPr>
            <w:tcW w:w="4961" w:type="dxa"/>
          </w:tcPr>
          <w:p w:rsidR="006B1667" w:rsidRDefault="006B1667" w:rsidP="00B53811">
            <w:pPr>
              <w:pStyle w:val="BodyText"/>
            </w:pPr>
          </w:p>
        </w:tc>
      </w:tr>
      <w:tr w:rsidR="006B1667" w:rsidTr="00AD22CF">
        <w:tc>
          <w:tcPr>
            <w:tcW w:w="3539" w:type="dxa"/>
            <w:shd w:val="clear" w:color="auto" w:fill="D9D9D9" w:themeFill="background1" w:themeFillShade="D9"/>
          </w:tcPr>
          <w:p w:rsidR="006B1667" w:rsidRDefault="006B1667" w:rsidP="00B53811">
            <w:pPr>
              <w:pStyle w:val="BodyText"/>
              <w:rPr>
                <w:lang w:eastAsia="zh-CN"/>
              </w:rPr>
            </w:pPr>
            <w:r>
              <w:rPr>
                <w:lang w:eastAsia="zh-CN"/>
              </w:rPr>
              <w:t>Total</w:t>
            </w:r>
          </w:p>
        </w:tc>
        <w:tc>
          <w:tcPr>
            <w:tcW w:w="709" w:type="dxa"/>
            <w:shd w:val="clear" w:color="auto" w:fill="D9D9D9" w:themeFill="background1" w:themeFillShade="D9"/>
          </w:tcPr>
          <w:p w:rsidR="006B1667" w:rsidRDefault="006B1667" w:rsidP="00B53811">
            <w:pPr>
              <w:pStyle w:val="BodyText"/>
            </w:pPr>
            <w:r>
              <w:t>28</w:t>
            </w:r>
          </w:p>
        </w:tc>
        <w:tc>
          <w:tcPr>
            <w:tcW w:w="4961" w:type="dxa"/>
            <w:shd w:val="clear" w:color="auto" w:fill="D9D9D9" w:themeFill="background1" w:themeFillShade="D9"/>
          </w:tcPr>
          <w:p w:rsidR="006B1667" w:rsidRDefault="006B1667" w:rsidP="00B53811">
            <w:pPr>
              <w:pStyle w:val="BodyText"/>
            </w:pPr>
          </w:p>
        </w:tc>
      </w:tr>
    </w:tbl>
    <w:p w:rsidR="008D493B" w:rsidRDefault="008D493B" w:rsidP="008D493B">
      <w:pPr>
        <w:pStyle w:val="Heading1"/>
        <w:numPr>
          <w:ilvl w:val="0"/>
          <w:numId w:val="0"/>
        </w:numPr>
        <w:ind w:left="851" w:hanging="851"/>
      </w:pPr>
    </w:p>
    <w:p w:rsidR="008D493B" w:rsidRDefault="008D493B" w:rsidP="008D493B">
      <w:pPr>
        <w:pStyle w:val="Heading2"/>
      </w:pPr>
      <w:r>
        <w:t>DCI contents of Msg2/3/4</w:t>
      </w:r>
    </w:p>
    <w:p w:rsidR="008D493B" w:rsidRPr="008D493B" w:rsidRDefault="008D493B" w:rsidP="008D493B">
      <w:pPr>
        <w:pStyle w:val="BodyText"/>
      </w:pPr>
      <w:r>
        <w:t>(From the summary of 7.1.1.4.2 by Nazmul)</w:t>
      </w:r>
    </w:p>
    <w:p w:rsidR="008D493B" w:rsidRDefault="008D493B" w:rsidP="008D493B"/>
    <w:p w:rsidR="008D493B" w:rsidRDefault="008D493B" w:rsidP="008D493B">
      <w:pPr>
        <w:tabs>
          <w:tab w:val="left" w:pos="5220"/>
        </w:tabs>
        <w:rPr>
          <w:rFonts w:eastAsia="SimSun"/>
          <w:noProof/>
          <w:u w:val="single"/>
          <w:lang w:eastAsia="zh-CN"/>
        </w:rPr>
      </w:pPr>
      <w:r w:rsidRPr="00106409">
        <w:rPr>
          <w:rFonts w:eastAsia="SimSun"/>
          <w:noProof/>
          <w:u w:val="single"/>
          <w:lang w:eastAsia="zh-CN"/>
        </w:rPr>
        <w:t>Samsung</w:t>
      </w:r>
    </w:p>
    <w:p w:rsidR="008D493B" w:rsidRPr="00DF42C4" w:rsidRDefault="008D493B" w:rsidP="008D493B">
      <w:pPr>
        <w:jc w:val="center"/>
        <w:rPr>
          <w:rFonts w:eastAsiaTheme="minorEastAsia"/>
          <w:lang w:eastAsia="zh-CN"/>
        </w:rPr>
      </w:pPr>
      <w:r>
        <w:rPr>
          <w:rFonts w:eastAsiaTheme="minorEastAsia" w:hint="eastAsia"/>
          <w:lang w:eastAsia="zh-CN"/>
        </w:rPr>
        <w:t xml:space="preserve">Table 1 </w:t>
      </w:r>
      <w:r>
        <w:rPr>
          <w:rFonts w:eastAsiaTheme="minorEastAsia"/>
          <w:lang w:eastAsia="zh-CN"/>
        </w:rPr>
        <w:t>–</w:t>
      </w:r>
      <w:r>
        <w:rPr>
          <w:rFonts w:eastAsiaTheme="minorEastAsia" w:hint="eastAsia"/>
          <w:lang w:eastAsia="zh-CN"/>
        </w:rPr>
        <w:t xml:space="preserve"> DCI content for RAR scheduling</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1291"/>
        <w:gridCol w:w="5594"/>
      </w:tblGrid>
      <w:tr w:rsidR="008D493B" w:rsidRPr="007B043C" w:rsidTr="00710430">
        <w:trPr>
          <w:trHeight w:val="255"/>
        </w:trPr>
        <w:tc>
          <w:tcPr>
            <w:tcW w:w="1977" w:type="dxa"/>
            <w:shd w:val="clear" w:color="auto" w:fill="F2F2F2"/>
            <w:noWrap/>
          </w:tcPr>
          <w:p w:rsidR="008D493B" w:rsidRPr="007B043C" w:rsidRDefault="008D493B" w:rsidP="00710430">
            <w:pPr>
              <w:ind w:left="720" w:hanging="720"/>
              <w:jc w:val="center"/>
              <w:rPr>
                <w:lang w:val="en-GB" w:eastAsia="sv-SE"/>
              </w:rPr>
            </w:pPr>
            <w:r w:rsidRPr="007B043C">
              <w:rPr>
                <w:lang w:val="en-GB" w:eastAsia="sv-SE"/>
              </w:rPr>
              <w:t>Field</w:t>
            </w:r>
          </w:p>
        </w:tc>
        <w:tc>
          <w:tcPr>
            <w:tcW w:w="992" w:type="dxa"/>
            <w:shd w:val="clear" w:color="auto" w:fill="F2F2F2"/>
            <w:noWrap/>
          </w:tcPr>
          <w:p w:rsidR="008D493B" w:rsidRPr="007B043C" w:rsidRDefault="008D493B" w:rsidP="00710430">
            <w:pPr>
              <w:ind w:left="720" w:hanging="720"/>
              <w:jc w:val="center"/>
              <w:rPr>
                <w:lang w:val="en-GB" w:eastAsia="sv-SE"/>
              </w:rPr>
            </w:pPr>
            <w:r w:rsidRPr="007B043C">
              <w:rPr>
                <w:lang w:val="en-GB" w:eastAsia="sv-SE"/>
              </w:rPr>
              <w:t>Bits</w:t>
            </w:r>
          </w:p>
        </w:tc>
        <w:tc>
          <w:tcPr>
            <w:tcW w:w="1291" w:type="dxa"/>
            <w:shd w:val="clear" w:color="auto" w:fill="F2F2F2"/>
          </w:tcPr>
          <w:p w:rsidR="008D493B" w:rsidRPr="007B043C" w:rsidRDefault="008D493B" w:rsidP="00710430">
            <w:pPr>
              <w:tabs>
                <w:tab w:val="left" w:pos="80"/>
              </w:tabs>
              <w:ind w:left="720" w:hanging="720"/>
              <w:jc w:val="center"/>
              <w:rPr>
                <w:rFonts w:eastAsiaTheme="minorEastAsia"/>
                <w:lang w:val="en-GB" w:eastAsia="zh-CN"/>
              </w:rPr>
            </w:pPr>
            <w:r w:rsidRPr="007B043C">
              <w:rPr>
                <w:rFonts w:eastAsiaTheme="minorEastAsia"/>
                <w:lang w:val="en-GB" w:eastAsia="zh-CN"/>
              </w:rPr>
              <w:t>Needed?</w:t>
            </w:r>
          </w:p>
        </w:tc>
        <w:tc>
          <w:tcPr>
            <w:tcW w:w="5594" w:type="dxa"/>
            <w:shd w:val="clear" w:color="auto" w:fill="F2F2F2"/>
            <w:noWrap/>
          </w:tcPr>
          <w:p w:rsidR="008D493B" w:rsidRPr="007B043C" w:rsidRDefault="008D493B" w:rsidP="00710430">
            <w:pPr>
              <w:ind w:left="720" w:hanging="720"/>
              <w:jc w:val="center"/>
              <w:rPr>
                <w:rFonts w:eastAsiaTheme="minorEastAsia"/>
                <w:lang w:val="en-GB" w:eastAsia="zh-CN"/>
              </w:rPr>
            </w:pPr>
            <w:r w:rsidRPr="007B043C">
              <w:rPr>
                <w:rFonts w:eastAsiaTheme="minorEastAsia"/>
                <w:lang w:val="en-GB" w:eastAsia="zh-CN"/>
              </w:rPr>
              <w:t>Comments</w:t>
            </w:r>
          </w:p>
        </w:tc>
      </w:tr>
      <w:tr w:rsidR="008D493B" w:rsidRPr="007B043C" w:rsidTr="00710430">
        <w:trPr>
          <w:trHeight w:val="255"/>
        </w:trPr>
        <w:tc>
          <w:tcPr>
            <w:tcW w:w="1977" w:type="dxa"/>
            <w:shd w:val="clear" w:color="auto" w:fill="auto"/>
            <w:noWrap/>
            <w:hideMark/>
          </w:tcPr>
          <w:p w:rsidR="008D493B" w:rsidRPr="007B043C" w:rsidRDefault="008D493B" w:rsidP="00710430">
            <w:pPr>
              <w:spacing w:before="40"/>
              <w:rPr>
                <w:rFonts w:eastAsia="MS Mincho"/>
                <w:sz w:val="18"/>
                <w:lang w:val="en-GB" w:eastAsia="en-GB"/>
              </w:rPr>
            </w:pPr>
            <w:r w:rsidRPr="007B043C">
              <w:rPr>
                <w:rFonts w:eastAsia="MS Mincho"/>
                <w:sz w:val="18"/>
                <w:lang w:val="en-GB" w:eastAsia="en-GB"/>
              </w:rPr>
              <w:lastRenderedPageBreak/>
              <w:t>Header</w:t>
            </w:r>
          </w:p>
        </w:tc>
        <w:tc>
          <w:tcPr>
            <w:tcW w:w="992" w:type="dxa"/>
            <w:shd w:val="clear" w:color="auto" w:fill="auto"/>
            <w:noWrap/>
            <w:hideMark/>
          </w:tcPr>
          <w:p w:rsidR="008D493B" w:rsidRPr="007B043C" w:rsidRDefault="008D493B" w:rsidP="00710430">
            <w:pPr>
              <w:spacing w:before="40"/>
              <w:rPr>
                <w:rFonts w:eastAsia="MS Mincho"/>
                <w:sz w:val="18"/>
                <w:lang w:val="en-GB" w:eastAsia="en-GB"/>
              </w:rPr>
            </w:pPr>
            <w:r w:rsidRPr="007B043C">
              <w:rPr>
                <w:rFonts w:eastAsia="MS Mincho"/>
                <w:sz w:val="18"/>
                <w:lang w:val="en-GB" w:eastAsia="en-GB"/>
              </w:rPr>
              <w:t>1?</w:t>
            </w:r>
          </w:p>
        </w:tc>
        <w:tc>
          <w:tcPr>
            <w:tcW w:w="1291" w:type="dxa"/>
          </w:tcPr>
          <w:p w:rsidR="008D493B" w:rsidRPr="007B043C" w:rsidRDefault="008D493B" w:rsidP="00710430">
            <w:pPr>
              <w:spacing w:before="40"/>
              <w:rPr>
                <w:rFonts w:eastAsiaTheme="minorEastAsia"/>
                <w:sz w:val="18"/>
                <w:lang w:val="en-GB" w:eastAsia="zh-CN"/>
              </w:rPr>
            </w:pPr>
            <w:r w:rsidRPr="007B043C">
              <w:rPr>
                <w:rFonts w:eastAsiaTheme="minorEastAsia"/>
                <w:sz w:val="18"/>
                <w:lang w:val="en-GB" w:eastAsia="zh-CN"/>
              </w:rPr>
              <w:t>No</w:t>
            </w:r>
          </w:p>
        </w:tc>
        <w:tc>
          <w:tcPr>
            <w:tcW w:w="5594" w:type="dxa"/>
            <w:shd w:val="clear" w:color="auto" w:fill="auto"/>
            <w:noWrap/>
            <w:hideMark/>
          </w:tcPr>
          <w:p w:rsidR="008D493B" w:rsidRPr="007B043C" w:rsidRDefault="008D493B" w:rsidP="00710430">
            <w:pPr>
              <w:spacing w:before="40"/>
              <w:rPr>
                <w:rFonts w:eastAsiaTheme="minorEastAsia"/>
                <w:sz w:val="18"/>
                <w:lang w:val="en-GB" w:eastAsia="zh-CN"/>
              </w:rPr>
            </w:pPr>
            <w:r w:rsidRPr="007B043C">
              <w:rPr>
                <w:rFonts w:eastAsiaTheme="minorEastAsia"/>
                <w:sz w:val="18"/>
                <w:lang w:val="en-GB" w:eastAsia="zh-CN"/>
              </w:rPr>
              <w:t>This is not needed for RAR DCI as UE will use RA-RNTI to monitor, there should be no ambiguity for UE.</w:t>
            </w:r>
          </w:p>
        </w:tc>
      </w:tr>
      <w:tr w:rsidR="008D493B" w:rsidRPr="007B043C" w:rsidTr="00710430">
        <w:trPr>
          <w:trHeight w:val="255"/>
        </w:trPr>
        <w:tc>
          <w:tcPr>
            <w:tcW w:w="1977" w:type="dxa"/>
            <w:shd w:val="clear" w:color="auto" w:fill="auto"/>
            <w:noWrap/>
          </w:tcPr>
          <w:p w:rsidR="008D493B" w:rsidRPr="007B043C" w:rsidRDefault="008D493B" w:rsidP="00710430">
            <w:pPr>
              <w:spacing w:before="40"/>
              <w:rPr>
                <w:rFonts w:eastAsia="MS Mincho"/>
                <w:sz w:val="18"/>
                <w:highlight w:val="green"/>
                <w:lang w:val="en-GB" w:eastAsia="en-GB"/>
              </w:rPr>
            </w:pPr>
            <w:r w:rsidRPr="007B043C">
              <w:rPr>
                <w:rFonts w:eastAsia="MS Mincho"/>
                <w:sz w:val="18"/>
                <w:lang w:val="en-GB" w:eastAsia="en-GB"/>
              </w:rPr>
              <w:t>BW</w:t>
            </w:r>
            <w:r w:rsidRPr="007B043C">
              <w:rPr>
                <w:rFonts w:eastAsia="MS Mincho"/>
                <w:sz w:val="18"/>
                <w:lang w:val="sv-SE" w:eastAsia="en-GB"/>
              </w:rPr>
              <w:t>P indicator</w:t>
            </w:r>
          </w:p>
        </w:tc>
        <w:tc>
          <w:tcPr>
            <w:tcW w:w="992" w:type="dxa"/>
            <w:shd w:val="clear" w:color="auto" w:fill="auto"/>
            <w:noWrap/>
          </w:tcPr>
          <w:p w:rsidR="008D493B" w:rsidRPr="007B043C" w:rsidRDefault="008D493B" w:rsidP="00710430">
            <w:pPr>
              <w:spacing w:before="40"/>
              <w:rPr>
                <w:rFonts w:eastAsia="MS Mincho"/>
                <w:sz w:val="18"/>
                <w:lang w:val="en-GB" w:eastAsia="en-GB"/>
              </w:rPr>
            </w:pPr>
            <w:r w:rsidRPr="007B043C">
              <w:rPr>
                <w:rFonts w:eastAsia="MS Mincho"/>
                <w:sz w:val="18"/>
                <w:lang w:val="sv-SE" w:eastAsia="en-GB"/>
              </w:rPr>
              <w:t>0, 1, 2</w:t>
            </w:r>
          </w:p>
        </w:tc>
        <w:tc>
          <w:tcPr>
            <w:tcW w:w="1291" w:type="dxa"/>
          </w:tcPr>
          <w:p w:rsidR="008D493B" w:rsidRPr="007B043C" w:rsidRDefault="008D493B" w:rsidP="00710430">
            <w:pPr>
              <w:spacing w:before="40"/>
              <w:rPr>
                <w:rFonts w:eastAsiaTheme="minorEastAsia"/>
                <w:sz w:val="18"/>
                <w:lang w:val="en-GB" w:eastAsia="zh-CN"/>
              </w:rPr>
            </w:pPr>
            <w:r>
              <w:rPr>
                <w:rFonts w:eastAsiaTheme="minorEastAsia"/>
                <w:sz w:val="18"/>
                <w:lang w:val="en-GB" w:eastAsia="zh-CN"/>
              </w:rPr>
              <w:t>M</w:t>
            </w:r>
            <w:r>
              <w:rPr>
                <w:rFonts w:eastAsiaTheme="minorEastAsia" w:hint="eastAsia"/>
                <w:sz w:val="18"/>
                <w:lang w:val="en-GB" w:eastAsia="zh-CN"/>
              </w:rPr>
              <w:t>aybe not</w:t>
            </w:r>
          </w:p>
        </w:tc>
        <w:tc>
          <w:tcPr>
            <w:tcW w:w="5594" w:type="dxa"/>
            <w:shd w:val="clear" w:color="auto" w:fill="auto"/>
            <w:noWrap/>
          </w:tcPr>
          <w:p w:rsidR="008D493B" w:rsidRPr="007B043C" w:rsidRDefault="008D493B" w:rsidP="00710430">
            <w:pPr>
              <w:spacing w:before="40"/>
              <w:rPr>
                <w:rFonts w:eastAsiaTheme="minorEastAsia"/>
                <w:sz w:val="18"/>
                <w:highlight w:val="yellow"/>
                <w:lang w:val="en-GB" w:eastAsia="zh-CN"/>
              </w:rPr>
            </w:pPr>
            <w:r>
              <w:rPr>
                <w:rFonts w:eastAsiaTheme="minorEastAsia"/>
                <w:sz w:val="18"/>
                <w:lang w:val="en-GB" w:eastAsia="zh-CN"/>
              </w:rPr>
              <w:t>F</w:t>
            </w:r>
            <w:r>
              <w:rPr>
                <w:rFonts w:eastAsiaTheme="minorEastAsia" w:hint="eastAsia"/>
                <w:sz w:val="18"/>
                <w:lang w:val="en-GB" w:eastAsia="zh-CN"/>
              </w:rPr>
              <w:t>or the DL assignment, the PDSCH can just stick to the same DL BWP as the same of the received DCI.</w:t>
            </w:r>
          </w:p>
        </w:tc>
      </w:tr>
      <w:tr w:rsidR="008D493B" w:rsidRPr="007B043C" w:rsidTr="00710430">
        <w:trPr>
          <w:trHeight w:val="1287"/>
        </w:trPr>
        <w:tc>
          <w:tcPr>
            <w:tcW w:w="1977" w:type="dxa"/>
            <w:shd w:val="clear" w:color="auto" w:fill="auto"/>
            <w:noWrap/>
            <w:hideMark/>
          </w:tcPr>
          <w:p w:rsidR="008D493B" w:rsidRPr="007B043C" w:rsidRDefault="008D493B" w:rsidP="00710430">
            <w:pPr>
              <w:spacing w:before="40"/>
              <w:rPr>
                <w:rFonts w:eastAsia="MS Mincho"/>
                <w:sz w:val="18"/>
                <w:lang w:val="sv-SE" w:eastAsia="en-GB"/>
              </w:rPr>
            </w:pPr>
            <w:r w:rsidRPr="007B043C">
              <w:rPr>
                <w:rFonts w:eastAsia="MS Mincho"/>
                <w:sz w:val="18"/>
                <w:lang w:val="sv-SE" w:eastAsia="en-GB"/>
              </w:rPr>
              <w:t>Frequency-domain PDSCH resources</w:t>
            </w:r>
          </w:p>
          <w:p w:rsidR="008D493B" w:rsidRPr="007B043C" w:rsidRDefault="008D493B" w:rsidP="00710430">
            <w:pPr>
              <w:spacing w:before="40"/>
              <w:rPr>
                <w:rFonts w:eastAsia="MS Mincho"/>
                <w:sz w:val="18"/>
                <w:lang w:val="en-GB" w:eastAsia="en-GB"/>
              </w:rPr>
            </w:pPr>
          </w:p>
        </w:tc>
        <w:tc>
          <w:tcPr>
            <w:tcW w:w="992" w:type="dxa"/>
            <w:shd w:val="clear" w:color="auto" w:fill="auto"/>
            <w:noWrap/>
            <w:hideMark/>
          </w:tcPr>
          <w:p w:rsidR="008D493B" w:rsidRPr="007B043C" w:rsidRDefault="008D493B" w:rsidP="00710430">
            <w:pPr>
              <w:spacing w:before="40"/>
              <w:rPr>
                <w:rFonts w:eastAsia="MS Mincho"/>
                <w:sz w:val="18"/>
                <w:lang w:val="en-GB" w:eastAsia="en-GB"/>
              </w:rPr>
            </w:pPr>
          </w:p>
        </w:tc>
        <w:tc>
          <w:tcPr>
            <w:tcW w:w="1291" w:type="dxa"/>
          </w:tcPr>
          <w:p w:rsidR="008D493B" w:rsidRPr="007B043C" w:rsidRDefault="008D493B" w:rsidP="00710430">
            <w:pPr>
              <w:spacing w:before="40"/>
              <w:rPr>
                <w:rFonts w:eastAsiaTheme="minorEastAsia"/>
                <w:sz w:val="18"/>
                <w:lang w:val="en-GB" w:eastAsia="zh-CN"/>
              </w:rPr>
            </w:pPr>
            <w:r w:rsidRPr="007B043C">
              <w:rPr>
                <w:rFonts w:eastAsiaTheme="minorEastAsia"/>
                <w:sz w:val="18"/>
                <w:lang w:val="en-GB" w:eastAsia="zh-CN"/>
              </w:rPr>
              <w:t>Yes</w:t>
            </w:r>
          </w:p>
        </w:tc>
        <w:tc>
          <w:tcPr>
            <w:tcW w:w="5594" w:type="dxa"/>
            <w:shd w:val="clear" w:color="auto" w:fill="auto"/>
            <w:noWrap/>
            <w:hideMark/>
          </w:tcPr>
          <w:p w:rsidR="008D493B" w:rsidRPr="007B043C" w:rsidRDefault="008D493B" w:rsidP="00710430">
            <w:pPr>
              <w:spacing w:before="40"/>
              <w:rPr>
                <w:rFonts w:eastAsia="MS Mincho"/>
                <w:sz w:val="18"/>
                <w:lang w:val="en-GB" w:eastAsia="en-GB"/>
              </w:rPr>
            </w:pPr>
            <w:r w:rsidRPr="007B043C">
              <w:rPr>
                <w:rFonts w:eastAsiaTheme="minorEastAsia"/>
                <w:sz w:val="18"/>
                <w:lang w:val="en-GB" w:eastAsia="zh-CN"/>
              </w:rPr>
              <w:t xml:space="preserve">Same as </w:t>
            </w:r>
            <w:r w:rsidRPr="007B043C">
              <w:rPr>
                <w:rFonts w:eastAsia="MS Mincho"/>
                <w:sz w:val="18"/>
                <w:lang w:val="en-GB" w:eastAsia="en-GB"/>
              </w:rPr>
              <w:t>Fallback DCI only supports resource allocation type 1</w:t>
            </w:r>
          </w:p>
          <w:p w:rsidR="008D493B" w:rsidRPr="005D2F71" w:rsidRDefault="008D493B" w:rsidP="00710430">
            <w:pPr>
              <w:spacing w:before="40"/>
              <w:rPr>
                <w:rFonts w:eastAsiaTheme="minorEastAsia"/>
                <w:sz w:val="18"/>
                <w:lang w:val="en-GB" w:eastAsia="zh-CN"/>
              </w:rPr>
            </w:pPr>
            <w:r w:rsidRPr="005D2F71">
              <w:rPr>
                <w:rFonts w:eastAsia="MS Mincho"/>
                <w:sz w:val="18"/>
                <w:lang w:val="en-GB" w:eastAsia="en-GB"/>
              </w:rPr>
              <w:t>FFS the bitwidth is further dependent on BWP size</w:t>
            </w:r>
          </w:p>
        </w:tc>
      </w:tr>
      <w:tr w:rsidR="008D493B" w:rsidRPr="007B043C" w:rsidTr="00710430">
        <w:trPr>
          <w:trHeight w:val="255"/>
        </w:trPr>
        <w:tc>
          <w:tcPr>
            <w:tcW w:w="1977" w:type="dxa"/>
            <w:shd w:val="clear" w:color="auto" w:fill="auto"/>
            <w:hideMark/>
          </w:tcPr>
          <w:p w:rsidR="008D493B" w:rsidRPr="007B043C" w:rsidRDefault="008D493B" w:rsidP="00710430">
            <w:pPr>
              <w:spacing w:before="40"/>
              <w:rPr>
                <w:rFonts w:eastAsia="MS Mincho"/>
                <w:sz w:val="18"/>
                <w:lang w:val="sv-SE" w:eastAsia="en-GB"/>
              </w:rPr>
            </w:pPr>
            <w:r w:rsidRPr="007B043C">
              <w:rPr>
                <w:rFonts w:eastAsia="MS Mincho"/>
                <w:sz w:val="18"/>
                <w:lang w:val="sv-SE" w:eastAsia="en-GB"/>
              </w:rPr>
              <w:t>Time-domain PDSCH resources</w:t>
            </w:r>
          </w:p>
        </w:tc>
        <w:tc>
          <w:tcPr>
            <w:tcW w:w="992" w:type="dxa"/>
            <w:shd w:val="clear" w:color="auto" w:fill="auto"/>
            <w:hideMark/>
          </w:tcPr>
          <w:p w:rsidR="008D493B" w:rsidRPr="007B043C" w:rsidRDefault="008D493B" w:rsidP="00710430">
            <w:pPr>
              <w:spacing w:before="40"/>
              <w:rPr>
                <w:rFonts w:eastAsiaTheme="minorEastAsia"/>
                <w:sz w:val="18"/>
                <w:lang w:val="sv-SE" w:eastAsia="zh-CN"/>
              </w:rPr>
            </w:pPr>
            <w:r w:rsidRPr="007B043C">
              <w:rPr>
                <w:rFonts w:eastAsiaTheme="minorEastAsia"/>
                <w:sz w:val="18"/>
                <w:lang w:val="sv-SE" w:eastAsia="zh-CN"/>
              </w:rPr>
              <w:t>2?</w:t>
            </w:r>
          </w:p>
        </w:tc>
        <w:tc>
          <w:tcPr>
            <w:tcW w:w="1291" w:type="dxa"/>
          </w:tcPr>
          <w:p w:rsidR="008D493B" w:rsidRPr="007B043C" w:rsidRDefault="008D493B" w:rsidP="00710430">
            <w:pPr>
              <w:spacing w:before="40"/>
              <w:rPr>
                <w:rFonts w:eastAsiaTheme="minorEastAsia"/>
                <w:sz w:val="18"/>
                <w:lang w:val="en-GB" w:eastAsia="zh-CN"/>
              </w:rPr>
            </w:pPr>
            <w:r w:rsidRPr="007B043C">
              <w:rPr>
                <w:rFonts w:eastAsiaTheme="minorEastAsia"/>
                <w:sz w:val="18"/>
                <w:lang w:val="en-GB" w:eastAsia="zh-CN"/>
              </w:rPr>
              <w:t>yes</w:t>
            </w:r>
          </w:p>
        </w:tc>
        <w:tc>
          <w:tcPr>
            <w:tcW w:w="5594" w:type="dxa"/>
            <w:shd w:val="clear" w:color="auto" w:fill="auto"/>
            <w:noWrap/>
            <w:hideMark/>
          </w:tcPr>
          <w:p w:rsidR="008D493B" w:rsidRPr="007B043C" w:rsidRDefault="008D493B" w:rsidP="00710430">
            <w:pPr>
              <w:spacing w:before="40"/>
              <w:rPr>
                <w:rFonts w:eastAsiaTheme="minorEastAsia"/>
                <w:sz w:val="18"/>
                <w:lang w:val="en-GB" w:eastAsia="zh-CN"/>
              </w:rPr>
            </w:pPr>
            <w:r w:rsidRPr="007B043C">
              <w:rPr>
                <w:rFonts w:eastAsiaTheme="minorEastAsia"/>
                <w:sz w:val="18"/>
                <w:lang w:val="en-GB" w:eastAsia="zh-CN"/>
              </w:rPr>
              <w:t>RAR CORESET and RMSI CORESET could be the same, and the time domain for RMSI PDSCH could be a default one configuration (e.g., one set of slot shifting, starting symbol and number of consecutive symbols), so for RAR PDSCH, it could introduce the offset to that configuration of RMSI PDSCH time domain, to provide flexibility of scheduling RAR.</w:t>
            </w:r>
          </w:p>
        </w:tc>
      </w:tr>
      <w:tr w:rsidR="008D493B" w:rsidRPr="007B043C" w:rsidTr="00710430">
        <w:trPr>
          <w:trHeight w:val="255"/>
        </w:trPr>
        <w:tc>
          <w:tcPr>
            <w:tcW w:w="1977" w:type="dxa"/>
            <w:shd w:val="clear" w:color="auto" w:fill="auto"/>
          </w:tcPr>
          <w:p w:rsidR="008D493B" w:rsidRPr="007B043C" w:rsidRDefault="008D493B" w:rsidP="00710430">
            <w:pPr>
              <w:spacing w:before="40"/>
              <w:rPr>
                <w:rFonts w:eastAsia="MS Mincho"/>
                <w:sz w:val="18"/>
                <w:lang w:val="sv-SE" w:eastAsia="en-GB"/>
              </w:rPr>
            </w:pPr>
            <w:r w:rsidRPr="007B043C">
              <w:rPr>
                <w:rFonts w:eastAsia="MS Mincho"/>
                <w:sz w:val="18"/>
                <w:lang w:val="sv-SE" w:eastAsia="en-GB"/>
              </w:rPr>
              <w:t>VRB-to-PRB mapping</w:t>
            </w:r>
          </w:p>
        </w:tc>
        <w:tc>
          <w:tcPr>
            <w:tcW w:w="992" w:type="dxa"/>
            <w:shd w:val="clear" w:color="auto" w:fill="auto"/>
          </w:tcPr>
          <w:p w:rsidR="008D493B" w:rsidRPr="007B043C" w:rsidRDefault="008D493B" w:rsidP="00710430">
            <w:pPr>
              <w:spacing w:before="40"/>
              <w:rPr>
                <w:rFonts w:eastAsia="MS Mincho"/>
                <w:sz w:val="18"/>
                <w:lang w:val="sv-SE" w:eastAsia="en-GB"/>
              </w:rPr>
            </w:pPr>
            <w:r w:rsidRPr="007B043C">
              <w:rPr>
                <w:rFonts w:eastAsia="MS Mincho"/>
                <w:sz w:val="18"/>
                <w:lang w:val="sv-SE" w:eastAsia="en-GB"/>
              </w:rPr>
              <w:t>1</w:t>
            </w:r>
          </w:p>
        </w:tc>
        <w:tc>
          <w:tcPr>
            <w:tcW w:w="1291" w:type="dxa"/>
          </w:tcPr>
          <w:p w:rsidR="008D493B" w:rsidRPr="007B043C" w:rsidRDefault="008D493B" w:rsidP="00710430">
            <w:pPr>
              <w:spacing w:before="40"/>
              <w:rPr>
                <w:rFonts w:eastAsiaTheme="minorEastAsia"/>
                <w:sz w:val="18"/>
                <w:lang w:val="en-GB" w:eastAsia="zh-CN"/>
              </w:rPr>
            </w:pPr>
            <w:r w:rsidRPr="007B043C">
              <w:rPr>
                <w:rFonts w:eastAsiaTheme="minorEastAsia"/>
                <w:sz w:val="18"/>
                <w:lang w:val="en-GB" w:eastAsia="zh-CN"/>
              </w:rPr>
              <w:t>May or may not</w:t>
            </w:r>
          </w:p>
        </w:tc>
        <w:tc>
          <w:tcPr>
            <w:tcW w:w="5594" w:type="dxa"/>
            <w:shd w:val="clear" w:color="auto" w:fill="auto"/>
            <w:noWrap/>
          </w:tcPr>
          <w:p w:rsidR="008D493B" w:rsidRPr="007B043C" w:rsidRDefault="008D493B" w:rsidP="00710430">
            <w:pPr>
              <w:spacing w:before="40"/>
              <w:rPr>
                <w:rFonts w:eastAsiaTheme="minorEastAsia"/>
                <w:sz w:val="18"/>
                <w:lang w:val="en-GB" w:eastAsia="zh-CN"/>
              </w:rPr>
            </w:pPr>
            <w:r w:rsidRPr="007B043C">
              <w:rPr>
                <w:rFonts w:eastAsia="MS Mincho"/>
                <w:sz w:val="18"/>
                <w:lang w:val="en-GB" w:eastAsia="en-GB"/>
              </w:rPr>
              <w:t>Flag to control VRB-to-PRB mapping (block interleaved or non-block interleaved). Only present/relevant for resource allocation type 1</w:t>
            </w:r>
            <w:r w:rsidRPr="007B043C">
              <w:rPr>
                <w:rFonts w:eastAsiaTheme="minorEastAsia"/>
                <w:sz w:val="18"/>
                <w:lang w:val="en-GB" w:eastAsia="zh-CN"/>
              </w:rPr>
              <w:t xml:space="preserve">. But could be hard coded. </w:t>
            </w:r>
          </w:p>
        </w:tc>
      </w:tr>
      <w:tr w:rsidR="008D493B" w:rsidRPr="007B043C" w:rsidTr="00710430">
        <w:trPr>
          <w:trHeight w:val="255"/>
        </w:trPr>
        <w:tc>
          <w:tcPr>
            <w:tcW w:w="1977" w:type="dxa"/>
            <w:shd w:val="clear" w:color="auto" w:fill="auto"/>
            <w:hideMark/>
          </w:tcPr>
          <w:p w:rsidR="008D493B" w:rsidRPr="007B043C" w:rsidRDefault="008D493B" w:rsidP="00710430">
            <w:pPr>
              <w:spacing w:before="40"/>
              <w:rPr>
                <w:rFonts w:eastAsia="MS Mincho"/>
                <w:sz w:val="18"/>
                <w:lang w:val="sv-SE" w:eastAsia="en-GB"/>
              </w:rPr>
            </w:pPr>
            <w:r w:rsidRPr="007B043C">
              <w:rPr>
                <w:rFonts w:eastAsia="MS Mincho"/>
                <w:sz w:val="18"/>
                <w:lang w:val="sv-SE" w:eastAsia="en-GB"/>
              </w:rPr>
              <w:t>Bundling size indicator</w:t>
            </w:r>
          </w:p>
        </w:tc>
        <w:tc>
          <w:tcPr>
            <w:tcW w:w="992" w:type="dxa"/>
            <w:shd w:val="clear" w:color="auto" w:fill="auto"/>
            <w:hideMark/>
          </w:tcPr>
          <w:p w:rsidR="008D493B" w:rsidRPr="007B043C" w:rsidRDefault="008D493B" w:rsidP="00710430">
            <w:pPr>
              <w:spacing w:before="40"/>
              <w:rPr>
                <w:rFonts w:eastAsia="MS Mincho"/>
                <w:sz w:val="18"/>
                <w:lang w:val="sv-SE" w:eastAsia="en-GB"/>
              </w:rPr>
            </w:pPr>
            <w:r w:rsidRPr="007B043C">
              <w:rPr>
                <w:rFonts w:eastAsia="MS Mincho"/>
                <w:sz w:val="18"/>
                <w:lang w:val="sv-SE" w:eastAsia="en-GB"/>
              </w:rPr>
              <w:t>0, 1</w:t>
            </w:r>
          </w:p>
        </w:tc>
        <w:tc>
          <w:tcPr>
            <w:tcW w:w="1291" w:type="dxa"/>
          </w:tcPr>
          <w:p w:rsidR="008D493B" w:rsidRPr="007B043C" w:rsidRDefault="008D493B" w:rsidP="00710430">
            <w:pPr>
              <w:spacing w:before="40"/>
              <w:rPr>
                <w:rFonts w:eastAsiaTheme="minorEastAsia"/>
                <w:sz w:val="18"/>
                <w:lang w:val="en-GB" w:eastAsia="zh-CN"/>
              </w:rPr>
            </w:pPr>
            <w:r w:rsidRPr="007B043C">
              <w:rPr>
                <w:rFonts w:eastAsiaTheme="minorEastAsia"/>
                <w:sz w:val="18"/>
                <w:lang w:val="en-GB" w:eastAsia="zh-CN"/>
              </w:rPr>
              <w:t>No</w:t>
            </w:r>
          </w:p>
        </w:tc>
        <w:tc>
          <w:tcPr>
            <w:tcW w:w="5594" w:type="dxa"/>
            <w:shd w:val="clear" w:color="auto" w:fill="auto"/>
            <w:noWrap/>
            <w:hideMark/>
          </w:tcPr>
          <w:p w:rsidR="008D493B" w:rsidRPr="007B043C" w:rsidRDefault="008D493B" w:rsidP="00710430">
            <w:pPr>
              <w:spacing w:before="40"/>
              <w:rPr>
                <w:rFonts w:eastAsiaTheme="minorEastAsia"/>
                <w:sz w:val="18"/>
                <w:lang w:val="en-GB" w:eastAsia="zh-CN"/>
              </w:rPr>
            </w:pPr>
            <w:r w:rsidRPr="007B043C">
              <w:rPr>
                <w:rFonts w:eastAsiaTheme="minorEastAsia"/>
                <w:sz w:val="18"/>
                <w:lang w:val="en-GB" w:eastAsia="zh-CN"/>
              </w:rPr>
              <w:t>Using a default value is enough.</w:t>
            </w:r>
          </w:p>
        </w:tc>
      </w:tr>
      <w:tr w:rsidR="008D493B" w:rsidRPr="007B043C" w:rsidTr="00710430">
        <w:trPr>
          <w:trHeight w:val="255"/>
        </w:trPr>
        <w:tc>
          <w:tcPr>
            <w:tcW w:w="1977" w:type="dxa"/>
            <w:shd w:val="clear" w:color="auto" w:fill="auto"/>
            <w:noWrap/>
            <w:hideMark/>
          </w:tcPr>
          <w:p w:rsidR="008D493B" w:rsidRPr="007B043C" w:rsidRDefault="008D493B" w:rsidP="00710430">
            <w:pPr>
              <w:spacing w:before="40"/>
              <w:rPr>
                <w:rFonts w:eastAsia="MS Mincho"/>
                <w:sz w:val="18"/>
                <w:lang w:val="sv-SE" w:eastAsia="en-GB"/>
              </w:rPr>
            </w:pPr>
            <w:r w:rsidRPr="007B043C">
              <w:rPr>
                <w:rFonts w:eastAsia="MS Mincho"/>
                <w:sz w:val="18"/>
                <w:lang w:val="sv-SE" w:eastAsia="en-GB"/>
              </w:rPr>
              <w:t xml:space="preserve">Modulation and coding scheme </w:t>
            </w:r>
          </w:p>
        </w:tc>
        <w:tc>
          <w:tcPr>
            <w:tcW w:w="992" w:type="dxa"/>
            <w:shd w:val="clear" w:color="auto" w:fill="auto"/>
            <w:noWrap/>
            <w:hideMark/>
          </w:tcPr>
          <w:p w:rsidR="008D493B" w:rsidRPr="007B043C" w:rsidRDefault="008D493B" w:rsidP="00710430">
            <w:pPr>
              <w:spacing w:before="40"/>
              <w:rPr>
                <w:rFonts w:eastAsiaTheme="minorEastAsia"/>
                <w:sz w:val="18"/>
                <w:lang w:val="sv-SE" w:eastAsia="zh-CN"/>
              </w:rPr>
            </w:pPr>
            <w:r w:rsidRPr="007B043C">
              <w:rPr>
                <w:rFonts w:eastAsiaTheme="minorEastAsia"/>
                <w:sz w:val="18"/>
                <w:lang w:val="sv-SE" w:eastAsia="zh-CN"/>
              </w:rPr>
              <w:t>4?</w:t>
            </w:r>
          </w:p>
        </w:tc>
        <w:tc>
          <w:tcPr>
            <w:tcW w:w="1291" w:type="dxa"/>
          </w:tcPr>
          <w:p w:rsidR="008D493B" w:rsidRPr="00BD7B6D" w:rsidRDefault="008D493B" w:rsidP="00710430">
            <w:pPr>
              <w:spacing w:before="40"/>
              <w:rPr>
                <w:rFonts w:eastAsiaTheme="minorEastAsia"/>
                <w:sz w:val="18"/>
                <w:lang w:val="sv-SE" w:eastAsia="zh-CN"/>
              </w:rPr>
            </w:pPr>
            <w:r>
              <w:rPr>
                <w:rFonts w:eastAsiaTheme="minorEastAsia" w:hint="eastAsia"/>
                <w:sz w:val="18"/>
                <w:lang w:val="sv-SE" w:eastAsia="zh-CN"/>
              </w:rPr>
              <w:t>yes</w:t>
            </w:r>
          </w:p>
        </w:tc>
        <w:tc>
          <w:tcPr>
            <w:tcW w:w="5594" w:type="dxa"/>
            <w:shd w:val="clear" w:color="auto" w:fill="auto"/>
            <w:noWrap/>
            <w:hideMark/>
          </w:tcPr>
          <w:p w:rsidR="008D493B" w:rsidRPr="008D493B" w:rsidRDefault="008D493B" w:rsidP="00710430">
            <w:pPr>
              <w:spacing w:before="40"/>
              <w:rPr>
                <w:rFonts w:eastAsiaTheme="minorEastAsia"/>
                <w:sz w:val="18"/>
                <w:lang w:eastAsia="zh-CN"/>
              </w:rPr>
            </w:pPr>
            <w:r w:rsidRPr="008D493B">
              <w:rPr>
                <w:rFonts w:eastAsia="MS Mincho"/>
                <w:sz w:val="18"/>
                <w:lang w:eastAsia="en-GB"/>
              </w:rPr>
              <w:t>MCS</w:t>
            </w:r>
            <w:r w:rsidRPr="008D493B">
              <w:rPr>
                <w:rFonts w:eastAsiaTheme="minorEastAsia"/>
                <w:sz w:val="18"/>
                <w:lang w:eastAsia="zh-CN"/>
              </w:rPr>
              <w:t>, Maybe less bits for RAR, could be similar as truncated MCS indication in LTE,</w:t>
            </w:r>
          </w:p>
        </w:tc>
      </w:tr>
    </w:tbl>
    <w:p w:rsidR="008D493B" w:rsidRPr="00D038CF" w:rsidRDefault="008D493B" w:rsidP="008D493B">
      <w:pPr>
        <w:jc w:val="both"/>
        <w:rPr>
          <w:b/>
          <w:i/>
        </w:rPr>
      </w:pPr>
      <w:r w:rsidRPr="00D038CF">
        <w:rPr>
          <w:b/>
          <w:i/>
        </w:rPr>
        <w:t xml:space="preserve">Proposal </w:t>
      </w:r>
      <w:r w:rsidRPr="00D038CF">
        <w:rPr>
          <w:rFonts w:eastAsiaTheme="minorEastAsia" w:hint="eastAsia"/>
          <w:b/>
          <w:i/>
          <w:lang w:eastAsia="zh-CN"/>
        </w:rPr>
        <w:t>1</w:t>
      </w:r>
      <w:r w:rsidRPr="00D038CF">
        <w:rPr>
          <w:b/>
          <w:i/>
        </w:rPr>
        <w:t xml:space="preserve">: The DCI contents of the compact DCI format for </w:t>
      </w:r>
      <w:r w:rsidRPr="00D038CF">
        <w:rPr>
          <w:rFonts w:eastAsiaTheme="minorEastAsia" w:hint="eastAsia"/>
          <w:b/>
          <w:i/>
          <w:lang w:eastAsia="zh-CN"/>
        </w:rPr>
        <w:t>RAR</w:t>
      </w:r>
      <w:r w:rsidRPr="00D038CF">
        <w:rPr>
          <w:b/>
          <w:i/>
        </w:rPr>
        <w:t xml:space="preserve"> are determined as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1</w:t>
      </w:r>
      <w:r w:rsidRPr="00D038CF">
        <w:rPr>
          <w:b/>
          <w:i/>
        </w:rPr>
        <w:t>.</w:t>
      </w:r>
    </w:p>
    <w:p w:rsidR="008D493B" w:rsidRDefault="008D493B" w:rsidP="008D493B"/>
    <w:p w:rsidR="008D493B" w:rsidRPr="00002343" w:rsidRDefault="008D493B" w:rsidP="008D493B">
      <w:pPr>
        <w:jc w:val="center"/>
        <w:rPr>
          <w:rFonts w:eastAsiaTheme="minorEastAsia"/>
          <w:lang w:eastAsia="zh-CN"/>
        </w:rPr>
      </w:pPr>
      <w:r>
        <w:rPr>
          <w:rFonts w:eastAsiaTheme="minorEastAsia" w:hint="eastAsia"/>
          <w:lang w:eastAsia="zh-CN"/>
        </w:rPr>
        <w:t xml:space="preserve">Table 2 </w:t>
      </w:r>
      <w:r>
        <w:rPr>
          <w:rFonts w:eastAsiaTheme="minorEastAsia"/>
          <w:lang w:eastAsia="zh-CN"/>
        </w:rPr>
        <w:t>–</w:t>
      </w:r>
      <w:r>
        <w:rPr>
          <w:rFonts w:eastAsiaTheme="minorEastAsia" w:hint="eastAsia"/>
          <w:lang w:eastAsia="zh-CN"/>
        </w:rPr>
        <w:t xml:space="preserve"> DCI content for Msg.3 re-transmission scheduling</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1028"/>
        <w:gridCol w:w="5528"/>
      </w:tblGrid>
      <w:tr w:rsidR="008D493B" w:rsidRPr="00EE79F0" w:rsidTr="00710430">
        <w:trPr>
          <w:trHeight w:val="255"/>
        </w:trPr>
        <w:tc>
          <w:tcPr>
            <w:tcW w:w="1977" w:type="dxa"/>
            <w:shd w:val="clear" w:color="auto" w:fill="F2F2F2"/>
            <w:noWrap/>
          </w:tcPr>
          <w:p w:rsidR="008D493B" w:rsidRPr="00EE79F0" w:rsidRDefault="008D493B" w:rsidP="00710430">
            <w:pPr>
              <w:ind w:left="720" w:hanging="720"/>
              <w:jc w:val="center"/>
              <w:rPr>
                <w:lang w:val="sv-SE" w:eastAsia="sv-SE"/>
              </w:rPr>
            </w:pPr>
            <w:r w:rsidRPr="00EE79F0">
              <w:rPr>
                <w:lang w:val="sv-SE" w:eastAsia="sv-SE"/>
              </w:rPr>
              <w:t>Field</w:t>
            </w:r>
          </w:p>
        </w:tc>
        <w:tc>
          <w:tcPr>
            <w:tcW w:w="992" w:type="dxa"/>
            <w:shd w:val="clear" w:color="auto" w:fill="F2F2F2"/>
            <w:noWrap/>
          </w:tcPr>
          <w:p w:rsidR="008D493B" w:rsidRPr="00EE79F0" w:rsidRDefault="008D493B" w:rsidP="00710430">
            <w:pPr>
              <w:ind w:left="720" w:hanging="720"/>
              <w:jc w:val="center"/>
              <w:rPr>
                <w:lang w:val="sv-SE" w:eastAsia="sv-SE"/>
              </w:rPr>
            </w:pPr>
            <w:r w:rsidRPr="00EE79F0">
              <w:rPr>
                <w:lang w:val="sv-SE" w:eastAsia="sv-SE"/>
              </w:rPr>
              <w:t>Bits</w:t>
            </w:r>
          </w:p>
        </w:tc>
        <w:tc>
          <w:tcPr>
            <w:tcW w:w="1028" w:type="dxa"/>
            <w:shd w:val="clear" w:color="auto" w:fill="F2F2F2"/>
          </w:tcPr>
          <w:p w:rsidR="008D493B" w:rsidRPr="00EE79F0" w:rsidRDefault="008D493B" w:rsidP="00710430">
            <w:pPr>
              <w:ind w:left="720" w:hanging="720"/>
              <w:jc w:val="center"/>
              <w:rPr>
                <w:rFonts w:eastAsiaTheme="minorEastAsia"/>
                <w:lang w:val="en-GB" w:eastAsia="zh-CN"/>
              </w:rPr>
            </w:pPr>
            <w:r w:rsidRPr="00EE79F0">
              <w:rPr>
                <w:rFonts w:eastAsiaTheme="minorEastAsia"/>
                <w:lang w:val="en-GB" w:eastAsia="zh-CN"/>
              </w:rPr>
              <w:t>Needed?</w:t>
            </w:r>
          </w:p>
        </w:tc>
        <w:tc>
          <w:tcPr>
            <w:tcW w:w="5528" w:type="dxa"/>
            <w:shd w:val="clear" w:color="auto" w:fill="F2F2F2"/>
            <w:noWrap/>
          </w:tcPr>
          <w:p w:rsidR="008D493B" w:rsidRPr="00EE79F0" w:rsidRDefault="008D493B" w:rsidP="00710430">
            <w:pPr>
              <w:ind w:left="720" w:hanging="720"/>
              <w:jc w:val="center"/>
              <w:rPr>
                <w:rFonts w:eastAsiaTheme="minorEastAsia"/>
                <w:lang w:val="en-GB" w:eastAsia="zh-CN"/>
              </w:rPr>
            </w:pPr>
            <w:r w:rsidRPr="00EE79F0">
              <w:rPr>
                <w:rFonts w:eastAsiaTheme="minorEastAsia"/>
                <w:lang w:val="en-GB" w:eastAsia="zh-CN"/>
              </w:rPr>
              <w:t>comments</w:t>
            </w:r>
          </w:p>
        </w:tc>
      </w:tr>
      <w:tr w:rsidR="008D493B" w:rsidRPr="00EE79F0" w:rsidTr="00710430">
        <w:trPr>
          <w:trHeight w:val="255"/>
        </w:trPr>
        <w:tc>
          <w:tcPr>
            <w:tcW w:w="1977" w:type="dxa"/>
            <w:shd w:val="clear" w:color="auto" w:fill="auto"/>
            <w:noWrap/>
            <w:hideMark/>
          </w:tcPr>
          <w:p w:rsidR="008D493B" w:rsidRPr="00EE79F0" w:rsidRDefault="008D493B" w:rsidP="00710430">
            <w:pPr>
              <w:spacing w:before="40"/>
              <w:rPr>
                <w:rFonts w:eastAsia="MS Mincho"/>
                <w:sz w:val="18"/>
                <w:lang w:val="sv-SE" w:eastAsia="en-GB"/>
              </w:rPr>
            </w:pPr>
            <w:r w:rsidRPr="00EE79F0">
              <w:rPr>
                <w:rFonts w:eastAsia="MS Mincho"/>
                <w:sz w:val="18"/>
                <w:lang w:val="sv-SE" w:eastAsia="en-GB"/>
              </w:rPr>
              <w:t>Header</w:t>
            </w:r>
          </w:p>
        </w:tc>
        <w:tc>
          <w:tcPr>
            <w:tcW w:w="992" w:type="dxa"/>
            <w:shd w:val="clear" w:color="auto" w:fill="auto"/>
            <w:noWrap/>
            <w:hideMark/>
          </w:tcPr>
          <w:p w:rsidR="008D493B" w:rsidRPr="00EE79F0" w:rsidRDefault="008D493B" w:rsidP="00710430">
            <w:pPr>
              <w:spacing w:before="40"/>
              <w:rPr>
                <w:rFonts w:eastAsia="MS Mincho"/>
                <w:sz w:val="18"/>
                <w:lang w:val="sv-SE" w:eastAsia="en-GB"/>
              </w:rPr>
            </w:pPr>
            <w:r w:rsidRPr="00EE79F0">
              <w:rPr>
                <w:rFonts w:eastAsia="MS Mincho"/>
                <w:sz w:val="18"/>
                <w:lang w:val="sv-SE" w:eastAsia="en-GB"/>
              </w:rPr>
              <w:t>1?</w:t>
            </w:r>
          </w:p>
        </w:tc>
        <w:tc>
          <w:tcPr>
            <w:tcW w:w="1028" w:type="dxa"/>
            <w:shd w:val="clear" w:color="auto" w:fill="auto"/>
          </w:tcPr>
          <w:p w:rsidR="008D493B" w:rsidRPr="00EE79F0" w:rsidRDefault="008D493B" w:rsidP="00710430">
            <w:pPr>
              <w:spacing w:before="40"/>
              <w:rPr>
                <w:rFonts w:eastAsiaTheme="minorEastAsia"/>
                <w:sz w:val="18"/>
                <w:lang w:val="en-GB" w:eastAsia="zh-CN"/>
              </w:rPr>
            </w:pPr>
            <w:r w:rsidRPr="00EE79F0">
              <w:rPr>
                <w:rFonts w:eastAsiaTheme="minorEastAsia"/>
                <w:sz w:val="18"/>
                <w:lang w:val="en-GB" w:eastAsia="zh-CN"/>
              </w:rPr>
              <w:t>maybe</w:t>
            </w:r>
          </w:p>
        </w:tc>
        <w:tc>
          <w:tcPr>
            <w:tcW w:w="5528" w:type="dxa"/>
            <w:shd w:val="clear" w:color="auto" w:fill="auto"/>
            <w:noWrap/>
            <w:hideMark/>
          </w:tcPr>
          <w:p w:rsidR="008D493B" w:rsidRPr="00EE79F0" w:rsidRDefault="008D493B" w:rsidP="00710430">
            <w:pPr>
              <w:spacing w:before="40"/>
              <w:rPr>
                <w:rFonts w:eastAsiaTheme="minorEastAsia"/>
                <w:sz w:val="18"/>
                <w:lang w:val="en-GB" w:eastAsia="zh-CN"/>
              </w:rPr>
            </w:pPr>
            <w:r w:rsidRPr="00EE79F0">
              <w:rPr>
                <w:rFonts w:eastAsia="MS Mincho"/>
                <w:sz w:val="18"/>
                <w:lang w:val="en-GB" w:eastAsia="en-GB"/>
              </w:rPr>
              <w:t xml:space="preserve">For </w:t>
            </w:r>
            <w:r w:rsidRPr="00EE79F0">
              <w:rPr>
                <w:rFonts w:eastAsiaTheme="minorEastAsia"/>
                <w:sz w:val="18"/>
                <w:lang w:val="en-GB" w:eastAsia="zh-CN"/>
              </w:rPr>
              <w:t xml:space="preserve">the case that if msg.3 re-transmission DCI has same size of msg.4 DCI. This header could be used for UE to identify this is for msg.3 re-transmission </w:t>
            </w:r>
          </w:p>
        </w:tc>
      </w:tr>
      <w:tr w:rsidR="008D493B" w:rsidRPr="00EE79F0" w:rsidTr="00710430">
        <w:trPr>
          <w:trHeight w:val="255"/>
        </w:trPr>
        <w:tc>
          <w:tcPr>
            <w:tcW w:w="1977" w:type="dxa"/>
            <w:shd w:val="clear" w:color="auto" w:fill="auto"/>
            <w:noWrap/>
            <w:hideMark/>
          </w:tcPr>
          <w:p w:rsidR="008D493B" w:rsidRPr="00EE79F0" w:rsidRDefault="008D493B" w:rsidP="00710430">
            <w:pPr>
              <w:spacing w:before="40"/>
              <w:rPr>
                <w:rFonts w:eastAsia="MS Mincho"/>
                <w:sz w:val="18"/>
                <w:lang w:val="sv-SE" w:eastAsia="en-GB"/>
              </w:rPr>
            </w:pPr>
            <w:r w:rsidRPr="00EE79F0">
              <w:rPr>
                <w:rFonts w:eastAsia="MS Mincho"/>
                <w:sz w:val="18"/>
                <w:lang w:val="sv-SE" w:eastAsia="en-GB"/>
              </w:rPr>
              <w:t>BWP indicator</w:t>
            </w:r>
          </w:p>
        </w:tc>
        <w:tc>
          <w:tcPr>
            <w:tcW w:w="992" w:type="dxa"/>
            <w:shd w:val="clear" w:color="auto" w:fill="auto"/>
            <w:noWrap/>
            <w:hideMark/>
          </w:tcPr>
          <w:p w:rsidR="008D493B" w:rsidRPr="00EE79F0" w:rsidRDefault="008D493B" w:rsidP="00710430">
            <w:pPr>
              <w:spacing w:before="40"/>
              <w:rPr>
                <w:rFonts w:eastAsia="MS Mincho"/>
                <w:sz w:val="18"/>
                <w:lang w:val="sv-SE" w:eastAsia="en-GB"/>
              </w:rPr>
            </w:pPr>
            <w:r w:rsidRPr="00EE79F0">
              <w:rPr>
                <w:rFonts w:eastAsia="MS Mincho"/>
                <w:sz w:val="18"/>
                <w:lang w:val="sv-SE" w:eastAsia="en-GB"/>
              </w:rPr>
              <w:t>0, 1, 2</w:t>
            </w:r>
          </w:p>
        </w:tc>
        <w:tc>
          <w:tcPr>
            <w:tcW w:w="1028" w:type="dxa"/>
            <w:shd w:val="clear" w:color="auto" w:fill="auto"/>
          </w:tcPr>
          <w:p w:rsidR="008D493B" w:rsidRPr="00EE79F0" w:rsidRDefault="008D493B" w:rsidP="00710430">
            <w:pPr>
              <w:spacing w:before="40"/>
              <w:rPr>
                <w:rFonts w:eastAsiaTheme="minorEastAsia"/>
                <w:sz w:val="18"/>
                <w:lang w:val="sv-SE" w:eastAsia="zh-CN"/>
              </w:rPr>
            </w:pPr>
            <w:r w:rsidRPr="00EE79F0">
              <w:rPr>
                <w:rFonts w:eastAsiaTheme="minorEastAsia"/>
                <w:sz w:val="18"/>
                <w:lang w:val="sv-SE" w:eastAsia="zh-CN"/>
              </w:rPr>
              <w:t>no</w:t>
            </w:r>
          </w:p>
        </w:tc>
        <w:tc>
          <w:tcPr>
            <w:tcW w:w="5528" w:type="dxa"/>
            <w:shd w:val="clear" w:color="auto" w:fill="auto"/>
            <w:noWrap/>
            <w:hideMark/>
          </w:tcPr>
          <w:p w:rsidR="008D493B" w:rsidRPr="008D493B" w:rsidRDefault="008D493B" w:rsidP="00710430">
            <w:pPr>
              <w:spacing w:before="40"/>
              <w:rPr>
                <w:rFonts w:eastAsiaTheme="minorEastAsia"/>
                <w:sz w:val="18"/>
                <w:lang w:eastAsia="zh-CN"/>
              </w:rPr>
            </w:pPr>
            <w:r w:rsidRPr="008D493B">
              <w:rPr>
                <w:rFonts w:eastAsiaTheme="minorEastAsia"/>
                <w:sz w:val="18"/>
                <w:lang w:eastAsia="zh-CN"/>
              </w:rPr>
              <w:t>For DCI scheduled msg.3 re-transmission, as the UE already conduct the first msg.3 transmission. Don’t see a strong motivation to change the BWP at this stage.</w:t>
            </w:r>
          </w:p>
        </w:tc>
      </w:tr>
      <w:tr w:rsidR="008D493B" w:rsidRPr="00EE79F0" w:rsidTr="00710430">
        <w:trPr>
          <w:trHeight w:val="255"/>
        </w:trPr>
        <w:tc>
          <w:tcPr>
            <w:tcW w:w="1977" w:type="dxa"/>
            <w:shd w:val="clear" w:color="auto" w:fill="auto"/>
            <w:noWrap/>
            <w:hideMark/>
          </w:tcPr>
          <w:p w:rsidR="008D493B" w:rsidRPr="00EE79F0" w:rsidRDefault="008D493B" w:rsidP="00710430">
            <w:pPr>
              <w:spacing w:before="40"/>
              <w:rPr>
                <w:rFonts w:eastAsia="MS Mincho"/>
                <w:sz w:val="18"/>
                <w:lang w:val="sv-SE" w:eastAsia="en-GB"/>
              </w:rPr>
            </w:pPr>
            <w:r w:rsidRPr="00EE79F0">
              <w:rPr>
                <w:rFonts w:eastAsia="MS Mincho"/>
                <w:sz w:val="18"/>
                <w:lang w:val="sv-SE" w:eastAsia="en-GB"/>
              </w:rPr>
              <w:t>Frequency-domain PUSCH resources</w:t>
            </w:r>
          </w:p>
        </w:tc>
        <w:tc>
          <w:tcPr>
            <w:tcW w:w="992" w:type="dxa"/>
            <w:shd w:val="clear" w:color="auto" w:fill="auto"/>
            <w:noWrap/>
            <w:hideMark/>
          </w:tcPr>
          <w:p w:rsidR="008D493B" w:rsidRPr="00EE79F0" w:rsidRDefault="008D493B" w:rsidP="00710430">
            <w:pPr>
              <w:spacing w:before="40"/>
              <w:rPr>
                <w:rFonts w:eastAsia="MS Mincho"/>
                <w:sz w:val="18"/>
                <w:lang w:val="sv-SE" w:eastAsia="en-GB"/>
              </w:rPr>
            </w:pPr>
          </w:p>
        </w:tc>
        <w:tc>
          <w:tcPr>
            <w:tcW w:w="1028" w:type="dxa"/>
            <w:shd w:val="clear" w:color="auto" w:fill="auto"/>
          </w:tcPr>
          <w:p w:rsidR="008D493B" w:rsidRPr="00EE79F0" w:rsidRDefault="008D493B" w:rsidP="00710430">
            <w:pPr>
              <w:spacing w:before="40"/>
              <w:rPr>
                <w:rFonts w:eastAsiaTheme="minorEastAsia"/>
                <w:sz w:val="18"/>
                <w:lang w:val="en-GB" w:eastAsia="zh-CN"/>
              </w:rPr>
            </w:pPr>
            <w:r w:rsidRPr="00EE79F0">
              <w:rPr>
                <w:rFonts w:eastAsiaTheme="minorEastAsia"/>
                <w:sz w:val="18"/>
                <w:lang w:val="en-GB" w:eastAsia="zh-CN"/>
              </w:rPr>
              <w:t>yes</w:t>
            </w:r>
          </w:p>
        </w:tc>
        <w:tc>
          <w:tcPr>
            <w:tcW w:w="5528" w:type="dxa"/>
            <w:shd w:val="clear" w:color="auto" w:fill="auto"/>
            <w:noWrap/>
            <w:hideMark/>
          </w:tcPr>
          <w:p w:rsidR="008D493B" w:rsidRPr="00EE79F0" w:rsidRDefault="008D493B" w:rsidP="00710430">
            <w:pPr>
              <w:spacing w:before="40"/>
              <w:rPr>
                <w:rFonts w:eastAsia="MS Mincho"/>
                <w:sz w:val="18"/>
                <w:lang w:val="en-GB" w:eastAsia="en-GB"/>
              </w:rPr>
            </w:pPr>
            <w:r w:rsidRPr="00EE79F0">
              <w:rPr>
                <w:rFonts w:eastAsiaTheme="minorEastAsia"/>
                <w:sz w:val="18"/>
                <w:lang w:val="en-GB" w:eastAsia="zh-CN"/>
              </w:rPr>
              <w:t xml:space="preserve">Same as </w:t>
            </w:r>
            <w:r w:rsidRPr="00EE79F0">
              <w:rPr>
                <w:rFonts w:eastAsia="MS Mincho"/>
                <w:sz w:val="18"/>
                <w:lang w:val="en-GB" w:eastAsia="en-GB"/>
              </w:rPr>
              <w:t>Fallback DCI only supports resource allocation type 1</w:t>
            </w:r>
          </w:p>
          <w:p w:rsidR="008D493B" w:rsidRPr="00EE79F0" w:rsidRDefault="008D493B" w:rsidP="00710430">
            <w:pPr>
              <w:spacing w:before="40"/>
              <w:rPr>
                <w:rFonts w:eastAsiaTheme="minorEastAsia"/>
                <w:sz w:val="18"/>
                <w:lang w:val="en-GB" w:eastAsia="zh-CN"/>
              </w:rPr>
            </w:pPr>
            <w:r w:rsidRPr="00EE79F0">
              <w:rPr>
                <w:rFonts w:eastAsia="MS Mincho"/>
                <w:sz w:val="18"/>
                <w:lang w:val="en-GB" w:eastAsia="en-GB"/>
              </w:rPr>
              <w:t>the bitwidth is further dependent on BWP size</w:t>
            </w:r>
          </w:p>
        </w:tc>
      </w:tr>
      <w:tr w:rsidR="008D493B" w:rsidRPr="00EE79F0" w:rsidTr="00710430">
        <w:trPr>
          <w:trHeight w:val="255"/>
        </w:trPr>
        <w:tc>
          <w:tcPr>
            <w:tcW w:w="1977" w:type="dxa"/>
            <w:shd w:val="clear" w:color="auto" w:fill="auto"/>
            <w:hideMark/>
          </w:tcPr>
          <w:p w:rsidR="008D493B" w:rsidRPr="00EE79F0" w:rsidRDefault="008D493B" w:rsidP="00710430">
            <w:pPr>
              <w:spacing w:before="40"/>
              <w:rPr>
                <w:rFonts w:eastAsia="MS Mincho"/>
                <w:sz w:val="18"/>
                <w:lang w:val="sv-SE" w:eastAsia="en-GB"/>
              </w:rPr>
            </w:pPr>
            <w:r w:rsidRPr="00EE79F0">
              <w:rPr>
                <w:rFonts w:eastAsia="MS Mincho"/>
                <w:sz w:val="18"/>
                <w:lang w:val="sv-SE" w:eastAsia="en-GB"/>
              </w:rPr>
              <w:t>Time-domain PUSCH resources</w:t>
            </w:r>
          </w:p>
        </w:tc>
        <w:tc>
          <w:tcPr>
            <w:tcW w:w="992" w:type="dxa"/>
            <w:shd w:val="clear" w:color="auto" w:fill="auto"/>
            <w:hideMark/>
          </w:tcPr>
          <w:p w:rsidR="008D493B" w:rsidRPr="00EE79F0" w:rsidRDefault="008D493B" w:rsidP="00710430">
            <w:pPr>
              <w:spacing w:before="40"/>
              <w:rPr>
                <w:rFonts w:eastAsiaTheme="minorEastAsia"/>
                <w:sz w:val="18"/>
                <w:lang w:val="sv-SE" w:eastAsia="zh-CN"/>
              </w:rPr>
            </w:pPr>
            <w:r w:rsidRPr="00EE79F0">
              <w:rPr>
                <w:rFonts w:eastAsiaTheme="minorEastAsia"/>
                <w:sz w:val="18"/>
                <w:lang w:val="sv-SE" w:eastAsia="zh-CN"/>
              </w:rPr>
              <w:t>[2?]</w:t>
            </w:r>
          </w:p>
        </w:tc>
        <w:tc>
          <w:tcPr>
            <w:tcW w:w="1028" w:type="dxa"/>
            <w:shd w:val="clear" w:color="auto" w:fill="auto"/>
          </w:tcPr>
          <w:p w:rsidR="008D493B" w:rsidRPr="00EE79F0" w:rsidRDefault="008D493B" w:rsidP="00710430">
            <w:pPr>
              <w:spacing w:before="40"/>
              <w:rPr>
                <w:rFonts w:eastAsiaTheme="minorEastAsia"/>
                <w:sz w:val="18"/>
                <w:lang w:val="en-GB" w:eastAsia="zh-CN"/>
              </w:rPr>
            </w:pPr>
            <w:r w:rsidRPr="00EE79F0">
              <w:rPr>
                <w:rFonts w:eastAsiaTheme="minorEastAsia"/>
                <w:sz w:val="18"/>
                <w:lang w:val="en-GB" w:eastAsia="zh-CN"/>
              </w:rPr>
              <w:t>yes</w:t>
            </w:r>
          </w:p>
        </w:tc>
        <w:tc>
          <w:tcPr>
            <w:tcW w:w="5528" w:type="dxa"/>
            <w:shd w:val="clear" w:color="auto" w:fill="auto"/>
            <w:noWrap/>
            <w:hideMark/>
          </w:tcPr>
          <w:p w:rsidR="008D493B" w:rsidRPr="00EE79F0" w:rsidRDefault="008D493B" w:rsidP="00710430">
            <w:pPr>
              <w:spacing w:before="40"/>
              <w:rPr>
                <w:rFonts w:eastAsiaTheme="minorEastAsia"/>
                <w:sz w:val="18"/>
                <w:lang w:val="en-GB" w:eastAsia="zh-CN"/>
              </w:rPr>
            </w:pPr>
            <w:r w:rsidRPr="00EE79F0">
              <w:rPr>
                <w:rFonts w:eastAsia="MS Mincho"/>
                <w:sz w:val="18"/>
                <w:lang w:val="en-GB" w:eastAsia="en-GB"/>
              </w:rPr>
              <w:t xml:space="preserve">Index into an </w:t>
            </w:r>
            <w:r w:rsidRPr="00EE79F0">
              <w:rPr>
                <w:rFonts w:eastAsiaTheme="minorEastAsia"/>
                <w:sz w:val="18"/>
                <w:lang w:val="en-GB" w:eastAsia="zh-CN"/>
              </w:rPr>
              <w:t>default</w:t>
            </w:r>
            <w:r w:rsidRPr="00EE79F0">
              <w:rPr>
                <w:rFonts w:eastAsia="MS Mincho"/>
                <w:sz w:val="18"/>
                <w:lang w:val="en-GB" w:eastAsia="en-GB"/>
              </w:rPr>
              <w:t xml:space="preserve"> table providing the set of OFDM symbols used for PUSCH transmission, the start slot</w:t>
            </w:r>
            <w:r w:rsidRPr="00EE79F0">
              <w:rPr>
                <w:rFonts w:eastAsiaTheme="minorEastAsia"/>
                <w:sz w:val="18"/>
                <w:lang w:val="en-GB" w:eastAsia="zh-CN"/>
              </w:rPr>
              <w:t xml:space="preserve"> offset</w:t>
            </w:r>
            <w:r w:rsidRPr="00EE79F0">
              <w:rPr>
                <w:rFonts w:eastAsia="MS Mincho"/>
                <w:sz w:val="18"/>
                <w:lang w:val="en-GB" w:eastAsia="en-GB"/>
              </w:rPr>
              <w:t>,</w:t>
            </w:r>
            <w:r w:rsidRPr="00EE79F0">
              <w:rPr>
                <w:rFonts w:eastAsiaTheme="minorEastAsia"/>
                <w:sz w:val="18"/>
                <w:lang w:val="en-GB" w:eastAsia="zh-CN"/>
              </w:rPr>
              <w:t xml:space="preserve"> starting OFDM symbol offset or the consecutive number of OFDM symbols offset, these offsets are with respect to the configuration of UL grant in RAR. </w:t>
            </w:r>
          </w:p>
        </w:tc>
      </w:tr>
      <w:tr w:rsidR="008D493B" w:rsidRPr="00EE79F0" w:rsidTr="00710430">
        <w:trPr>
          <w:trHeight w:val="255"/>
        </w:trPr>
        <w:tc>
          <w:tcPr>
            <w:tcW w:w="1977" w:type="dxa"/>
            <w:shd w:val="clear" w:color="auto" w:fill="auto"/>
            <w:hideMark/>
          </w:tcPr>
          <w:p w:rsidR="008D493B" w:rsidRPr="00EE79F0" w:rsidRDefault="008D493B" w:rsidP="00710430">
            <w:pPr>
              <w:spacing w:before="40"/>
              <w:rPr>
                <w:rFonts w:eastAsia="MS Mincho"/>
                <w:sz w:val="18"/>
                <w:lang w:val="sv-SE" w:eastAsia="en-GB"/>
              </w:rPr>
            </w:pPr>
            <w:r w:rsidRPr="00EE79F0">
              <w:rPr>
                <w:rFonts w:eastAsia="MS Mincho"/>
                <w:sz w:val="18"/>
                <w:lang w:val="sv-SE" w:eastAsia="en-GB"/>
              </w:rPr>
              <w:t>VRB-to-PRB mapping</w:t>
            </w:r>
          </w:p>
        </w:tc>
        <w:tc>
          <w:tcPr>
            <w:tcW w:w="992" w:type="dxa"/>
            <w:shd w:val="clear" w:color="auto" w:fill="auto"/>
            <w:hideMark/>
          </w:tcPr>
          <w:p w:rsidR="008D493B" w:rsidRPr="00EE79F0" w:rsidRDefault="008D493B" w:rsidP="00710430">
            <w:pPr>
              <w:spacing w:before="40"/>
              <w:rPr>
                <w:rFonts w:eastAsia="MS Mincho"/>
                <w:sz w:val="18"/>
                <w:lang w:val="sv-SE" w:eastAsia="en-GB"/>
              </w:rPr>
            </w:pPr>
            <w:r w:rsidRPr="00EE79F0">
              <w:rPr>
                <w:rFonts w:eastAsia="MS Mincho"/>
                <w:sz w:val="18"/>
                <w:lang w:val="sv-SE" w:eastAsia="en-GB"/>
              </w:rPr>
              <w:t>1</w:t>
            </w:r>
          </w:p>
        </w:tc>
        <w:tc>
          <w:tcPr>
            <w:tcW w:w="1028" w:type="dxa"/>
            <w:shd w:val="clear" w:color="auto" w:fill="auto"/>
          </w:tcPr>
          <w:p w:rsidR="008D493B" w:rsidRPr="00EE79F0" w:rsidRDefault="008D493B" w:rsidP="00710430">
            <w:pPr>
              <w:spacing w:before="40"/>
              <w:rPr>
                <w:rFonts w:eastAsia="MS Mincho"/>
                <w:sz w:val="18"/>
                <w:lang w:val="en-GB" w:eastAsia="en-GB"/>
              </w:rPr>
            </w:pPr>
            <w:r w:rsidRPr="00EE79F0">
              <w:rPr>
                <w:rFonts w:eastAsiaTheme="minorEastAsia"/>
                <w:sz w:val="18"/>
                <w:lang w:val="en-GB" w:eastAsia="zh-CN"/>
              </w:rPr>
              <w:t>May or may not</w:t>
            </w:r>
          </w:p>
        </w:tc>
        <w:tc>
          <w:tcPr>
            <w:tcW w:w="5528" w:type="dxa"/>
            <w:shd w:val="clear" w:color="auto" w:fill="auto"/>
            <w:noWrap/>
            <w:hideMark/>
          </w:tcPr>
          <w:p w:rsidR="008D493B" w:rsidRPr="00EE79F0" w:rsidRDefault="008D493B" w:rsidP="00710430">
            <w:pPr>
              <w:spacing w:before="40"/>
              <w:rPr>
                <w:rFonts w:eastAsia="MS Mincho"/>
                <w:sz w:val="18"/>
                <w:lang w:val="en-GB" w:eastAsia="en-GB"/>
              </w:rPr>
            </w:pPr>
            <w:r w:rsidRPr="00EE79F0">
              <w:rPr>
                <w:rFonts w:eastAsia="MS Mincho"/>
                <w:sz w:val="18"/>
                <w:lang w:val="en-GB" w:eastAsia="en-GB"/>
              </w:rPr>
              <w:t>Flag to control VRB-to-PRB mapping (block interleaved or non-block interleaved). Only present/relevant for resource allocation type 1</w:t>
            </w:r>
            <w:r w:rsidRPr="00EE79F0">
              <w:rPr>
                <w:rFonts w:eastAsiaTheme="minorEastAsia"/>
                <w:sz w:val="18"/>
                <w:lang w:val="en-GB" w:eastAsia="zh-CN"/>
              </w:rPr>
              <w:t xml:space="preserve">. But could be hard coded. </w:t>
            </w:r>
          </w:p>
        </w:tc>
      </w:tr>
      <w:tr w:rsidR="008D493B" w:rsidRPr="00EE79F0" w:rsidTr="00710430">
        <w:trPr>
          <w:trHeight w:val="255"/>
        </w:trPr>
        <w:tc>
          <w:tcPr>
            <w:tcW w:w="1977" w:type="dxa"/>
            <w:shd w:val="clear" w:color="auto" w:fill="auto"/>
          </w:tcPr>
          <w:p w:rsidR="008D493B" w:rsidRPr="00EE79F0" w:rsidRDefault="008D493B" w:rsidP="00710430">
            <w:pPr>
              <w:spacing w:before="40"/>
              <w:rPr>
                <w:rFonts w:eastAsiaTheme="minorEastAsia"/>
                <w:sz w:val="18"/>
                <w:lang w:val="sv-SE" w:eastAsia="zh-CN"/>
              </w:rPr>
            </w:pPr>
            <w:r w:rsidRPr="00EE79F0">
              <w:rPr>
                <w:rFonts w:eastAsia="MS Mincho"/>
                <w:sz w:val="18"/>
                <w:lang w:val="sv-SE" w:eastAsia="en-GB"/>
              </w:rPr>
              <w:t>FH flag</w:t>
            </w:r>
          </w:p>
          <w:p w:rsidR="008D493B" w:rsidRPr="00EE79F0" w:rsidRDefault="008D493B" w:rsidP="00710430">
            <w:pPr>
              <w:spacing w:before="40"/>
              <w:rPr>
                <w:rFonts w:eastAsiaTheme="minorEastAsia"/>
                <w:sz w:val="18"/>
                <w:lang w:val="sv-SE" w:eastAsia="zh-CN"/>
              </w:rPr>
            </w:pPr>
          </w:p>
        </w:tc>
        <w:tc>
          <w:tcPr>
            <w:tcW w:w="992" w:type="dxa"/>
            <w:shd w:val="clear" w:color="auto" w:fill="auto"/>
          </w:tcPr>
          <w:p w:rsidR="008D493B" w:rsidRPr="00EE79F0" w:rsidRDefault="008D493B" w:rsidP="00710430">
            <w:pPr>
              <w:spacing w:before="40"/>
              <w:rPr>
                <w:rFonts w:eastAsia="MS Mincho"/>
                <w:sz w:val="18"/>
                <w:lang w:val="sv-SE" w:eastAsia="en-GB"/>
              </w:rPr>
            </w:pPr>
            <w:r w:rsidRPr="00EE79F0">
              <w:rPr>
                <w:rFonts w:eastAsia="MS Mincho"/>
                <w:sz w:val="18"/>
                <w:lang w:val="sv-SE" w:eastAsia="en-GB"/>
              </w:rPr>
              <w:t>1</w:t>
            </w:r>
          </w:p>
        </w:tc>
        <w:tc>
          <w:tcPr>
            <w:tcW w:w="1028" w:type="dxa"/>
            <w:shd w:val="clear" w:color="auto" w:fill="auto"/>
          </w:tcPr>
          <w:p w:rsidR="008D493B" w:rsidRPr="00EE79F0" w:rsidRDefault="008D493B" w:rsidP="00710430">
            <w:pPr>
              <w:spacing w:before="40"/>
              <w:rPr>
                <w:rFonts w:eastAsiaTheme="minorEastAsia"/>
                <w:sz w:val="18"/>
                <w:lang w:val="en-GB" w:eastAsia="zh-CN"/>
              </w:rPr>
            </w:pPr>
            <w:r w:rsidRPr="00EE79F0">
              <w:rPr>
                <w:rFonts w:eastAsiaTheme="minorEastAsia"/>
                <w:sz w:val="18"/>
                <w:lang w:val="en-GB" w:eastAsia="zh-CN"/>
              </w:rPr>
              <w:t>yes</w:t>
            </w:r>
          </w:p>
        </w:tc>
        <w:tc>
          <w:tcPr>
            <w:tcW w:w="5528" w:type="dxa"/>
            <w:shd w:val="clear" w:color="auto" w:fill="auto"/>
            <w:noWrap/>
          </w:tcPr>
          <w:p w:rsidR="008D493B" w:rsidRPr="00EE79F0" w:rsidRDefault="008D493B" w:rsidP="00710430">
            <w:pPr>
              <w:spacing w:before="40"/>
              <w:rPr>
                <w:rFonts w:eastAsiaTheme="minorEastAsia"/>
                <w:sz w:val="18"/>
                <w:lang w:val="en-GB" w:eastAsia="zh-CN"/>
              </w:rPr>
            </w:pPr>
            <w:r w:rsidRPr="00EE79F0">
              <w:rPr>
                <w:rFonts w:eastAsia="MS Mincho"/>
                <w:sz w:val="18"/>
                <w:lang w:val="en-GB" w:eastAsia="en-GB"/>
              </w:rPr>
              <w:t>To control uplink frequency hopping. Some resource allocation filed bits are interpreted differently in case of hopping.</w:t>
            </w:r>
          </w:p>
        </w:tc>
      </w:tr>
      <w:tr w:rsidR="008D493B" w:rsidRPr="00EE79F0" w:rsidTr="00710430">
        <w:trPr>
          <w:trHeight w:val="255"/>
        </w:trPr>
        <w:tc>
          <w:tcPr>
            <w:tcW w:w="1977" w:type="dxa"/>
            <w:shd w:val="clear" w:color="auto" w:fill="auto"/>
            <w:noWrap/>
            <w:hideMark/>
          </w:tcPr>
          <w:p w:rsidR="008D493B" w:rsidRPr="00EE79F0" w:rsidRDefault="008D493B" w:rsidP="00710430">
            <w:pPr>
              <w:spacing w:before="40"/>
              <w:rPr>
                <w:rFonts w:eastAsia="MS Mincho"/>
                <w:sz w:val="18"/>
                <w:lang w:val="sv-SE" w:eastAsia="en-GB"/>
              </w:rPr>
            </w:pPr>
            <w:r w:rsidRPr="00EE79F0">
              <w:rPr>
                <w:rFonts w:eastAsia="MS Mincho"/>
                <w:sz w:val="18"/>
                <w:lang w:val="sv-SE" w:eastAsia="en-GB"/>
              </w:rPr>
              <w:t xml:space="preserve">Modulation and coding scheme </w:t>
            </w:r>
          </w:p>
        </w:tc>
        <w:tc>
          <w:tcPr>
            <w:tcW w:w="992" w:type="dxa"/>
            <w:shd w:val="clear" w:color="auto" w:fill="auto"/>
            <w:noWrap/>
            <w:hideMark/>
          </w:tcPr>
          <w:p w:rsidR="008D493B" w:rsidRPr="00EE79F0" w:rsidRDefault="008D493B" w:rsidP="00710430">
            <w:pPr>
              <w:spacing w:before="40"/>
              <w:rPr>
                <w:rFonts w:eastAsia="MS Mincho"/>
                <w:sz w:val="18"/>
                <w:lang w:val="sv-SE" w:eastAsia="en-GB"/>
              </w:rPr>
            </w:pPr>
            <w:r w:rsidRPr="00EE79F0">
              <w:rPr>
                <w:rFonts w:eastAsiaTheme="minorEastAsia"/>
                <w:sz w:val="18"/>
                <w:lang w:val="sv-SE" w:eastAsia="zh-CN"/>
              </w:rPr>
              <w:t>[4?]</w:t>
            </w:r>
          </w:p>
        </w:tc>
        <w:tc>
          <w:tcPr>
            <w:tcW w:w="1028" w:type="dxa"/>
            <w:shd w:val="clear" w:color="auto" w:fill="auto"/>
          </w:tcPr>
          <w:p w:rsidR="008D493B" w:rsidRPr="00EE79F0" w:rsidRDefault="008D493B" w:rsidP="00710430">
            <w:pPr>
              <w:spacing w:before="40"/>
              <w:rPr>
                <w:rFonts w:eastAsiaTheme="minorEastAsia"/>
                <w:sz w:val="18"/>
                <w:lang w:val="sv-SE" w:eastAsia="zh-CN"/>
              </w:rPr>
            </w:pPr>
            <w:r w:rsidRPr="00EE79F0">
              <w:rPr>
                <w:rFonts w:eastAsiaTheme="minorEastAsia"/>
                <w:sz w:val="18"/>
                <w:lang w:val="sv-SE" w:eastAsia="zh-CN"/>
              </w:rPr>
              <w:t>yes</w:t>
            </w:r>
          </w:p>
        </w:tc>
        <w:tc>
          <w:tcPr>
            <w:tcW w:w="5528" w:type="dxa"/>
            <w:shd w:val="clear" w:color="auto" w:fill="auto"/>
            <w:noWrap/>
            <w:hideMark/>
          </w:tcPr>
          <w:p w:rsidR="008D493B" w:rsidRPr="008D493B" w:rsidRDefault="008D493B" w:rsidP="00710430">
            <w:pPr>
              <w:spacing w:before="40"/>
              <w:rPr>
                <w:rFonts w:eastAsia="MS Mincho"/>
                <w:sz w:val="18"/>
                <w:lang w:eastAsia="en-GB"/>
              </w:rPr>
            </w:pPr>
            <w:r w:rsidRPr="008D493B">
              <w:rPr>
                <w:rFonts w:eastAsia="MS Mincho"/>
                <w:sz w:val="18"/>
                <w:lang w:eastAsia="en-GB"/>
              </w:rPr>
              <w:t>MCS</w:t>
            </w:r>
            <w:r w:rsidRPr="008D493B">
              <w:rPr>
                <w:rFonts w:eastAsiaTheme="minorEastAsia"/>
                <w:sz w:val="18"/>
                <w:lang w:eastAsia="zh-CN"/>
              </w:rPr>
              <w:t>, Maybe less bits for RAR, could be similar as truncated MCS indication in LTE,</w:t>
            </w:r>
          </w:p>
        </w:tc>
      </w:tr>
      <w:tr w:rsidR="008D493B" w:rsidRPr="00EE79F0" w:rsidTr="00710430">
        <w:trPr>
          <w:trHeight w:val="255"/>
        </w:trPr>
        <w:tc>
          <w:tcPr>
            <w:tcW w:w="1977" w:type="dxa"/>
            <w:shd w:val="clear" w:color="auto" w:fill="auto"/>
            <w:noWrap/>
            <w:hideMark/>
          </w:tcPr>
          <w:p w:rsidR="008D493B" w:rsidRPr="00EE79F0" w:rsidRDefault="008D493B" w:rsidP="00710430">
            <w:pPr>
              <w:spacing w:before="40"/>
              <w:rPr>
                <w:rFonts w:eastAsia="MS Mincho"/>
                <w:sz w:val="18"/>
                <w:lang w:val="sv-SE" w:eastAsia="en-GB"/>
              </w:rPr>
            </w:pPr>
            <w:r w:rsidRPr="00EE79F0">
              <w:rPr>
                <w:rFonts w:eastAsia="MS Mincho"/>
                <w:sz w:val="18"/>
                <w:lang w:val="sv-SE" w:eastAsia="en-GB"/>
              </w:rPr>
              <w:t>New data indicator</w:t>
            </w:r>
          </w:p>
        </w:tc>
        <w:tc>
          <w:tcPr>
            <w:tcW w:w="992" w:type="dxa"/>
            <w:shd w:val="clear" w:color="auto" w:fill="auto"/>
            <w:noWrap/>
            <w:hideMark/>
          </w:tcPr>
          <w:p w:rsidR="008D493B" w:rsidRPr="00EE79F0" w:rsidRDefault="008D493B" w:rsidP="00710430">
            <w:pPr>
              <w:spacing w:before="40"/>
              <w:rPr>
                <w:rFonts w:eastAsia="MS Mincho"/>
                <w:sz w:val="18"/>
                <w:lang w:val="sv-SE" w:eastAsia="en-GB"/>
              </w:rPr>
            </w:pPr>
            <w:r w:rsidRPr="00EE79F0">
              <w:rPr>
                <w:rFonts w:eastAsia="MS Mincho"/>
                <w:sz w:val="18"/>
                <w:lang w:val="sv-SE" w:eastAsia="en-GB"/>
              </w:rPr>
              <w:t>1</w:t>
            </w:r>
          </w:p>
        </w:tc>
        <w:tc>
          <w:tcPr>
            <w:tcW w:w="1028" w:type="dxa"/>
            <w:shd w:val="clear" w:color="auto" w:fill="auto"/>
          </w:tcPr>
          <w:p w:rsidR="008D493B" w:rsidRPr="00EE79F0" w:rsidRDefault="008D493B" w:rsidP="00710430">
            <w:pPr>
              <w:spacing w:before="40"/>
              <w:rPr>
                <w:rFonts w:eastAsiaTheme="minorEastAsia"/>
                <w:sz w:val="18"/>
                <w:lang w:val="sv-SE" w:eastAsia="zh-CN"/>
              </w:rPr>
            </w:pPr>
            <w:r w:rsidRPr="00EE79F0">
              <w:rPr>
                <w:rFonts w:eastAsiaTheme="minorEastAsia"/>
                <w:sz w:val="18"/>
                <w:lang w:val="sv-SE" w:eastAsia="zh-CN"/>
              </w:rPr>
              <w:t>no</w:t>
            </w:r>
          </w:p>
        </w:tc>
        <w:tc>
          <w:tcPr>
            <w:tcW w:w="5528" w:type="dxa"/>
            <w:shd w:val="clear" w:color="auto" w:fill="auto"/>
            <w:hideMark/>
          </w:tcPr>
          <w:p w:rsidR="008D493B" w:rsidRPr="008D493B" w:rsidRDefault="008D493B" w:rsidP="00710430">
            <w:pPr>
              <w:spacing w:before="40"/>
              <w:rPr>
                <w:rFonts w:eastAsiaTheme="minorEastAsia"/>
                <w:sz w:val="18"/>
                <w:highlight w:val="yellow"/>
                <w:lang w:eastAsia="zh-CN"/>
              </w:rPr>
            </w:pPr>
            <w:r w:rsidRPr="008D493B">
              <w:rPr>
                <w:rFonts w:eastAsiaTheme="minorEastAsia"/>
                <w:sz w:val="18"/>
                <w:lang w:eastAsia="zh-CN"/>
              </w:rPr>
              <w:t xml:space="preserve">PDCCH addressed to Temporary C-RNTI is only for msg.3 re-transmission, should NOT be new data. </w:t>
            </w:r>
          </w:p>
        </w:tc>
      </w:tr>
      <w:tr w:rsidR="008D493B" w:rsidRPr="00EE79F0" w:rsidTr="00710430">
        <w:trPr>
          <w:trHeight w:val="255"/>
        </w:trPr>
        <w:tc>
          <w:tcPr>
            <w:tcW w:w="1977" w:type="dxa"/>
            <w:shd w:val="clear" w:color="auto" w:fill="auto"/>
            <w:noWrap/>
            <w:hideMark/>
          </w:tcPr>
          <w:p w:rsidR="008D493B" w:rsidRPr="00EE79F0" w:rsidRDefault="008D493B" w:rsidP="00710430">
            <w:pPr>
              <w:spacing w:before="40"/>
              <w:rPr>
                <w:rFonts w:eastAsia="MS Mincho"/>
                <w:sz w:val="18"/>
                <w:lang w:val="sv-SE" w:eastAsia="en-GB"/>
              </w:rPr>
            </w:pPr>
            <w:r w:rsidRPr="00EE79F0">
              <w:rPr>
                <w:rFonts w:eastAsia="MS Mincho"/>
                <w:sz w:val="18"/>
                <w:lang w:val="sv-SE" w:eastAsia="en-GB"/>
              </w:rPr>
              <w:t>Redundancy version</w:t>
            </w:r>
          </w:p>
        </w:tc>
        <w:tc>
          <w:tcPr>
            <w:tcW w:w="992" w:type="dxa"/>
            <w:shd w:val="clear" w:color="auto" w:fill="auto"/>
            <w:noWrap/>
            <w:hideMark/>
          </w:tcPr>
          <w:p w:rsidR="008D493B" w:rsidRPr="00EE79F0" w:rsidRDefault="008D493B" w:rsidP="00710430">
            <w:pPr>
              <w:spacing w:before="40"/>
              <w:rPr>
                <w:rFonts w:eastAsia="MS Mincho"/>
                <w:sz w:val="18"/>
                <w:lang w:val="sv-SE" w:eastAsia="en-GB"/>
              </w:rPr>
            </w:pPr>
            <w:r w:rsidRPr="00EE79F0">
              <w:rPr>
                <w:rFonts w:eastAsia="MS Mincho"/>
                <w:sz w:val="18"/>
                <w:lang w:val="sv-SE" w:eastAsia="en-GB"/>
              </w:rPr>
              <w:t>2</w:t>
            </w:r>
          </w:p>
        </w:tc>
        <w:tc>
          <w:tcPr>
            <w:tcW w:w="1028" w:type="dxa"/>
            <w:shd w:val="clear" w:color="auto" w:fill="auto"/>
          </w:tcPr>
          <w:p w:rsidR="008D493B" w:rsidRPr="00EE79F0" w:rsidRDefault="008D493B" w:rsidP="00710430">
            <w:pPr>
              <w:spacing w:before="40"/>
              <w:rPr>
                <w:rFonts w:eastAsiaTheme="minorEastAsia"/>
                <w:sz w:val="18"/>
                <w:lang w:val="sv-SE" w:eastAsia="zh-CN"/>
              </w:rPr>
            </w:pPr>
            <w:r w:rsidRPr="00EE79F0">
              <w:rPr>
                <w:rFonts w:eastAsiaTheme="minorEastAsia"/>
                <w:sz w:val="18"/>
                <w:lang w:val="sv-SE" w:eastAsia="zh-CN"/>
              </w:rPr>
              <w:t>yes</w:t>
            </w:r>
          </w:p>
        </w:tc>
        <w:tc>
          <w:tcPr>
            <w:tcW w:w="5528" w:type="dxa"/>
            <w:shd w:val="clear" w:color="auto" w:fill="auto"/>
            <w:hideMark/>
          </w:tcPr>
          <w:p w:rsidR="008D493B" w:rsidRPr="008D493B" w:rsidRDefault="008D493B" w:rsidP="00710430">
            <w:pPr>
              <w:spacing w:before="40"/>
              <w:rPr>
                <w:rFonts w:eastAsiaTheme="minorEastAsia"/>
                <w:sz w:val="18"/>
                <w:highlight w:val="yellow"/>
                <w:lang w:eastAsia="zh-CN"/>
              </w:rPr>
            </w:pPr>
            <w:r w:rsidRPr="008D493B">
              <w:rPr>
                <w:rFonts w:eastAsiaTheme="minorEastAsia"/>
                <w:sz w:val="18"/>
                <w:lang w:eastAsia="zh-CN"/>
              </w:rPr>
              <w:t>HARQ retransmission for msg.3 is considered, so that the RV needs to be indicated by gNB.</w:t>
            </w:r>
          </w:p>
        </w:tc>
      </w:tr>
      <w:tr w:rsidR="008D493B" w:rsidRPr="00EE79F0" w:rsidTr="00710430">
        <w:trPr>
          <w:trHeight w:val="637"/>
        </w:trPr>
        <w:tc>
          <w:tcPr>
            <w:tcW w:w="1977" w:type="dxa"/>
            <w:shd w:val="clear" w:color="auto" w:fill="auto"/>
            <w:noWrap/>
            <w:hideMark/>
          </w:tcPr>
          <w:p w:rsidR="008D493B" w:rsidRPr="00EE79F0" w:rsidRDefault="008D493B" w:rsidP="00710430">
            <w:pPr>
              <w:spacing w:before="40"/>
              <w:rPr>
                <w:rFonts w:eastAsia="MS Mincho"/>
                <w:sz w:val="18"/>
                <w:lang w:val="sv-SE" w:eastAsia="en-GB"/>
              </w:rPr>
            </w:pPr>
            <w:r w:rsidRPr="00EE79F0">
              <w:rPr>
                <w:rFonts w:eastAsia="MS Mincho"/>
                <w:sz w:val="18"/>
                <w:lang w:val="sv-SE" w:eastAsia="en-GB"/>
              </w:rPr>
              <w:t xml:space="preserve">TPC command for PUSCH </w:t>
            </w:r>
          </w:p>
        </w:tc>
        <w:tc>
          <w:tcPr>
            <w:tcW w:w="992" w:type="dxa"/>
            <w:shd w:val="clear" w:color="auto" w:fill="auto"/>
            <w:noWrap/>
            <w:hideMark/>
          </w:tcPr>
          <w:p w:rsidR="008D493B" w:rsidRPr="00EE79F0" w:rsidRDefault="008D493B" w:rsidP="00710430">
            <w:pPr>
              <w:spacing w:before="40"/>
              <w:rPr>
                <w:rFonts w:eastAsia="MS Mincho"/>
                <w:sz w:val="18"/>
                <w:lang w:val="sv-SE" w:eastAsia="en-GB"/>
              </w:rPr>
            </w:pPr>
            <w:r w:rsidRPr="00EE79F0">
              <w:rPr>
                <w:rFonts w:eastAsia="MS Mincho"/>
                <w:sz w:val="18"/>
                <w:lang w:val="sv-SE" w:eastAsia="en-GB"/>
              </w:rPr>
              <w:t>2</w:t>
            </w:r>
          </w:p>
        </w:tc>
        <w:tc>
          <w:tcPr>
            <w:tcW w:w="1028" w:type="dxa"/>
            <w:shd w:val="clear" w:color="auto" w:fill="auto"/>
          </w:tcPr>
          <w:p w:rsidR="008D493B" w:rsidRPr="00EE79F0" w:rsidRDefault="008D493B" w:rsidP="00710430">
            <w:pPr>
              <w:spacing w:before="40"/>
              <w:rPr>
                <w:rFonts w:eastAsiaTheme="minorEastAsia"/>
                <w:sz w:val="18"/>
                <w:lang w:val="sv-SE" w:eastAsia="zh-CN"/>
              </w:rPr>
            </w:pPr>
            <w:r w:rsidRPr="00EE79F0">
              <w:rPr>
                <w:rFonts w:eastAsiaTheme="minorEastAsia"/>
                <w:sz w:val="18"/>
                <w:lang w:val="sv-SE" w:eastAsia="zh-CN"/>
              </w:rPr>
              <w:t>Yes</w:t>
            </w:r>
          </w:p>
        </w:tc>
        <w:tc>
          <w:tcPr>
            <w:tcW w:w="5528" w:type="dxa"/>
            <w:shd w:val="clear" w:color="auto" w:fill="auto"/>
            <w:noWrap/>
            <w:hideMark/>
          </w:tcPr>
          <w:p w:rsidR="008D493B" w:rsidRPr="00EE79F0" w:rsidRDefault="008D493B" w:rsidP="00710430">
            <w:pPr>
              <w:spacing w:before="40"/>
              <w:rPr>
                <w:rFonts w:eastAsia="MS Mincho"/>
                <w:sz w:val="18"/>
                <w:lang w:val="sv-SE" w:eastAsia="en-GB"/>
              </w:rPr>
            </w:pPr>
          </w:p>
        </w:tc>
      </w:tr>
      <w:tr w:rsidR="008D493B" w:rsidRPr="00EE79F0" w:rsidTr="00710430">
        <w:trPr>
          <w:trHeight w:val="255"/>
        </w:trPr>
        <w:tc>
          <w:tcPr>
            <w:tcW w:w="1977" w:type="dxa"/>
            <w:shd w:val="clear" w:color="auto" w:fill="auto"/>
            <w:hideMark/>
          </w:tcPr>
          <w:p w:rsidR="008D493B" w:rsidRPr="00EE79F0" w:rsidRDefault="008D493B" w:rsidP="00710430">
            <w:pPr>
              <w:spacing w:before="40"/>
              <w:rPr>
                <w:rFonts w:eastAsia="MS Mincho"/>
                <w:sz w:val="18"/>
                <w:lang w:val="sv-SE" w:eastAsia="en-GB"/>
              </w:rPr>
            </w:pPr>
            <w:r w:rsidRPr="00EE79F0">
              <w:rPr>
                <w:rFonts w:eastAsia="MS Mincho"/>
                <w:sz w:val="18"/>
                <w:lang w:val="sv-SE" w:eastAsia="en-GB"/>
              </w:rPr>
              <w:t>SRS request</w:t>
            </w:r>
          </w:p>
        </w:tc>
        <w:tc>
          <w:tcPr>
            <w:tcW w:w="992" w:type="dxa"/>
            <w:shd w:val="clear" w:color="auto" w:fill="auto"/>
            <w:noWrap/>
            <w:hideMark/>
          </w:tcPr>
          <w:p w:rsidR="008D493B" w:rsidRPr="00EE79F0" w:rsidRDefault="008D493B" w:rsidP="00710430">
            <w:pPr>
              <w:spacing w:before="40"/>
              <w:rPr>
                <w:rFonts w:eastAsia="MS Mincho"/>
                <w:sz w:val="18"/>
                <w:lang w:val="sv-SE" w:eastAsia="en-GB"/>
              </w:rPr>
            </w:pPr>
            <w:r w:rsidRPr="00EE79F0">
              <w:rPr>
                <w:rFonts w:eastAsia="MS Mincho"/>
                <w:sz w:val="18"/>
                <w:lang w:val="sv-SE" w:eastAsia="en-GB"/>
              </w:rPr>
              <w:t>4</w:t>
            </w:r>
          </w:p>
        </w:tc>
        <w:tc>
          <w:tcPr>
            <w:tcW w:w="1028" w:type="dxa"/>
            <w:shd w:val="clear" w:color="auto" w:fill="auto"/>
          </w:tcPr>
          <w:p w:rsidR="008D493B" w:rsidRPr="00EE79F0" w:rsidRDefault="008D493B" w:rsidP="00710430">
            <w:pPr>
              <w:spacing w:before="40"/>
              <w:rPr>
                <w:rFonts w:eastAsiaTheme="minorEastAsia"/>
                <w:sz w:val="18"/>
                <w:lang w:val="en-GB" w:eastAsia="zh-CN"/>
              </w:rPr>
            </w:pPr>
            <w:r w:rsidRPr="00EE79F0">
              <w:rPr>
                <w:rFonts w:eastAsiaTheme="minorEastAsia"/>
                <w:sz w:val="18"/>
                <w:lang w:val="en-GB" w:eastAsia="zh-CN"/>
              </w:rPr>
              <w:t>Yes</w:t>
            </w:r>
          </w:p>
        </w:tc>
        <w:tc>
          <w:tcPr>
            <w:tcW w:w="5528" w:type="dxa"/>
            <w:shd w:val="clear" w:color="auto" w:fill="auto"/>
            <w:noWrap/>
            <w:hideMark/>
          </w:tcPr>
          <w:p w:rsidR="008D493B" w:rsidRPr="00EE79F0" w:rsidRDefault="008D493B" w:rsidP="00710430">
            <w:pPr>
              <w:spacing w:before="40"/>
              <w:rPr>
                <w:rFonts w:eastAsiaTheme="minorEastAsia"/>
                <w:sz w:val="18"/>
                <w:lang w:val="en-GB" w:eastAsia="zh-CN"/>
              </w:rPr>
            </w:pPr>
            <w:r w:rsidRPr="00EE79F0">
              <w:rPr>
                <w:rFonts w:eastAsia="MS Mincho"/>
                <w:sz w:val="18"/>
                <w:lang w:val="en-GB" w:eastAsia="en-GB"/>
              </w:rPr>
              <w:t>To trigger an SRS transmission in the uplink.</w:t>
            </w:r>
          </w:p>
        </w:tc>
      </w:tr>
      <w:tr w:rsidR="008D493B" w:rsidRPr="00EE79F0" w:rsidTr="00710430">
        <w:trPr>
          <w:trHeight w:val="255"/>
        </w:trPr>
        <w:tc>
          <w:tcPr>
            <w:tcW w:w="1977" w:type="dxa"/>
            <w:shd w:val="clear" w:color="auto" w:fill="auto"/>
            <w:hideMark/>
          </w:tcPr>
          <w:p w:rsidR="008D493B" w:rsidRPr="00EE79F0" w:rsidRDefault="008D493B" w:rsidP="00710430">
            <w:pPr>
              <w:spacing w:before="40"/>
              <w:rPr>
                <w:rFonts w:eastAsia="MS Mincho"/>
                <w:sz w:val="18"/>
                <w:lang w:val="sv-SE" w:eastAsia="en-GB"/>
              </w:rPr>
            </w:pPr>
            <w:r w:rsidRPr="00EE79F0">
              <w:rPr>
                <w:rFonts w:eastAsia="MS Mincho"/>
                <w:sz w:val="18"/>
                <w:lang w:val="sv-SE" w:eastAsia="en-GB"/>
              </w:rPr>
              <w:t>CSI request</w:t>
            </w:r>
          </w:p>
        </w:tc>
        <w:tc>
          <w:tcPr>
            <w:tcW w:w="992" w:type="dxa"/>
            <w:shd w:val="clear" w:color="auto" w:fill="auto"/>
            <w:noWrap/>
            <w:hideMark/>
          </w:tcPr>
          <w:p w:rsidR="008D493B" w:rsidRPr="00EE79F0" w:rsidRDefault="008D493B" w:rsidP="00710430">
            <w:pPr>
              <w:spacing w:before="40"/>
              <w:rPr>
                <w:rFonts w:eastAsia="MS Mincho"/>
                <w:sz w:val="18"/>
                <w:lang w:val="sv-SE" w:eastAsia="en-GB"/>
              </w:rPr>
            </w:pPr>
            <w:r w:rsidRPr="00EE79F0">
              <w:rPr>
                <w:rFonts w:eastAsiaTheme="minorEastAsia"/>
                <w:sz w:val="18"/>
                <w:lang w:val="sv-SE" w:eastAsia="zh-CN"/>
              </w:rPr>
              <w:t>[</w:t>
            </w:r>
            <w:r w:rsidRPr="00EE79F0">
              <w:rPr>
                <w:rFonts w:eastAsia="MS Mincho"/>
                <w:sz w:val="18"/>
                <w:lang w:val="sv-SE" w:eastAsia="en-GB"/>
              </w:rPr>
              <w:t>0–</w:t>
            </w:r>
            <w:r w:rsidRPr="00EE79F0">
              <w:rPr>
                <w:rFonts w:eastAsiaTheme="minorEastAsia"/>
                <w:sz w:val="18"/>
                <w:lang w:val="sv-SE" w:eastAsia="zh-CN"/>
              </w:rPr>
              <w:t>6]</w:t>
            </w:r>
            <w:r w:rsidRPr="00EE79F0">
              <w:rPr>
                <w:rFonts w:eastAsia="MS Mincho"/>
                <w:sz w:val="18"/>
                <w:lang w:val="sv-SE" w:eastAsia="en-GB"/>
              </w:rPr>
              <w:t xml:space="preserve"> </w:t>
            </w:r>
          </w:p>
        </w:tc>
        <w:tc>
          <w:tcPr>
            <w:tcW w:w="1028" w:type="dxa"/>
            <w:shd w:val="clear" w:color="auto" w:fill="auto"/>
          </w:tcPr>
          <w:p w:rsidR="008D493B" w:rsidRPr="00EE79F0" w:rsidRDefault="008D493B" w:rsidP="00710430">
            <w:pPr>
              <w:spacing w:before="40"/>
              <w:rPr>
                <w:rFonts w:eastAsiaTheme="minorEastAsia"/>
                <w:sz w:val="18"/>
                <w:lang w:val="en-GB" w:eastAsia="zh-CN"/>
              </w:rPr>
            </w:pPr>
            <w:r w:rsidRPr="00EE79F0">
              <w:rPr>
                <w:rFonts w:eastAsiaTheme="minorEastAsia"/>
                <w:sz w:val="18"/>
                <w:lang w:val="en-GB" w:eastAsia="zh-CN"/>
              </w:rPr>
              <w:t>Yes</w:t>
            </w:r>
          </w:p>
        </w:tc>
        <w:tc>
          <w:tcPr>
            <w:tcW w:w="5528" w:type="dxa"/>
            <w:shd w:val="clear" w:color="auto" w:fill="auto"/>
            <w:noWrap/>
            <w:hideMark/>
          </w:tcPr>
          <w:p w:rsidR="008D493B" w:rsidRPr="00EE79F0" w:rsidRDefault="008D493B" w:rsidP="00710430">
            <w:pPr>
              <w:spacing w:before="40"/>
              <w:rPr>
                <w:rFonts w:eastAsiaTheme="minorEastAsia"/>
                <w:sz w:val="18"/>
                <w:lang w:val="en-GB" w:eastAsia="zh-CN"/>
              </w:rPr>
            </w:pPr>
            <w:r w:rsidRPr="00EE79F0">
              <w:rPr>
                <w:rFonts w:eastAsia="MS Mincho"/>
                <w:sz w:val="18"/>
                <w:lang w:val="en-GB" w:eastAsia="en-GB"/>
              </w:rPr>
              <w:t>CSI measurement request and CSI report trigger for CSI on PUSCH</w:t>
            </w:r>
            <w:r w:rsidRPr="00EE79F0">
              <w:rPr>
                <w:rFonts w:eastAsiaTheme="minorEastAsia"/>
                <w:sz w:val="18"/>
                <w:lang w:val="en-GB" w:eastAsia="zh-CN"/>
              </w:rPr>
              <w:t>. The problem is that to have a fixed size for this field as for initial access UE doesn’t know the RRC configured size.</w:t>
            </w:r>
          </w:p>
        </w:tc>
      </w:tr>
    </w:tbl>
    <w:p w:rsidR="008D493B" w:rsidRDefault="008D493B" w:rsidP="008D493B">
      <w:pPr>
        <w:jc w:val="both"/>
        <w:rPr>
          <w:rFonts w:eastAsiaTheme="minorEastAsia"/>
          <w:b/>
          <w:i/>
          <w:lang w:eastAsia="zh-CN"/>
        </w:rPr>
      </w:pPr>
    </w:p>
    <w:p w:rsidR="008D493B" w:rsidRDefault="008D493B" w:rsidP="008D493B">
      <w:pPr>
        <w:jc w:val="both"/>
        <w:rPr>
          <w:rFonts w:eastAsiaTheme="minorEastAsia"/>
          <w:b/>
          <w:i/>
          <w:lang w:eastAsia="zh-CN"/>
        </w:rPr>
      </w:pPr>
      <w:r w:rsidRPr="00D038CF">
        <w:rPr>
          <w:b/>
          <w:i/>
        </w:rPr>
        <w:t xml:space="preserve">Proposal </w:t>
      </w:r>
      <w:r>
        <w:rPr>
          <w:rFonts w:eastAsiaTheme="minorEastAsia" w:hint="eastAsia"/>
          <w:b/>
          <w:i/>
          <w:lang w:eastAsia="zh-CN"/>
        </w:rPr>
        <w:t>4</w:t>
      </w:r>
      <w:r w:rsidRPr="00D038CF">
        <w:rPr>
          <w:b/>
          <w:i/>
        </w:rPr>
        <w:t>: The DCI contents of the compact DCI format for</w:t>
      </w:r>
      <w:r>
        <w:rPr>
          <w:rFonts w:eastAsiaTheme="minorEastAsia" w:hint="eastAsia"/>
          <w:b/>
          <w:i/>
          <w:lang w:eastAsia="zh-CN"/>
        </w:rPr>
        <w:t xml:space="preserve"> msg.3 re-transmission</w:t>
      </w:r>
      <w:r w:rsidRPr="00D038CF">
        <w:rPr>
          <w:b/>
          <w:i/>
        </w:rPr>
        <w:t xml:space="preserve"> </w:t>
      </w:r>
      <w:r>
        <w:rPr>
          <w:rFonts w:eastAsiaTheme="minorEastAsia" w:hint="eastAsia"/>
          <w:b/>
          <w:i/>
          <w:lang w:eastAsia="zh-CN"/>
        </w:rPr>
        <w:t>listed</w:t>
      </w:r>
      <w:r w:rsidRPr="00D038CF">
        <w:rPr>
          <w:b/>
          <w:i/>
        </w:rPr>
        <w:t xml:space="preserve">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2 can be a starting point</w:t>
      </w:r>
      <w:r w:rsidRPr="00D038CF">
        <w:rPr>
          <w:b/>
          <w:i/>
        </w:rPr>
        <w:t>.</w:t>
      </w:r>
    </w:p>
    <w:p w:rsidR="008D493B" w:rsidRPr="00002343" w:rsidRDefault="008D493B" w:rsidP="008D493B">
      <w:pPr>
        <w:jc w:val="center"/>
        <w:rPr>
          <w:rFonts w:eastAsiaTheme="minorEastAsia"/>
          <w:lang w:eastAsia="zh-CN"/>
        </w:rPr>
      </w:pPr>
      <w:r>
        <w:rPr>
          <w:rFonts w:eastAsiaTheme="minorEastAsia" w:hint="eastAsia"/>
          <w:lang w:eastAsia="zh-CN"/>
        </w:rPr>
        <w:t xml:space="preserve">Table 3 </w:t>
      </w:r>
      <w:r>
        <w:rPr>
          <w:rFonts w:eastAsiaTheme="minorEastAsia"/>
          <w:lang w:eastAsia="zh-CN"/>
        </w:rPr>
        <w:t>–</w:t>
      </w:r>
      <w:r>
        <w:rPr>
          <w:rFonts w:eastAsiaTheme="minorEastAsia" w:hint="eastAsia"/>
          <w:lang w:eastAsia="zh-CN"/>
        </w:rPr>
        <w:t xml:space="preserve"> DCI content for Msg.4 scheduling addressed to temporary C-RNTI</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709"/>
        <w:gridCol w:w="1091"/>
        <w:gridCol w:w="5264"/>
      </w:tblGrid>
      <w:tr w:rsidR="008D493B" w:rsidRPr="00F713FC" w:rsidTr="00710430">
        <w:trPr>
          <w:trHeight w:val="255"/>
          <w:jc w:val="center"/>
        </w:trPr>
        <w:tc>
          <w:tcPr>
            <w:tcW w:w="2049" w:type="dxa"/>
            <w:shd w:val="clear" w:color="auto" w:fill="F2F2F2"/>
            <w:noWrap/>
          </w:tcPr>
          <w:p w:rsidR="008D493B" w:rsidRPr="00F713FC" w:rsidRDefault="008D493B" w:rsidP="00710430">
            <w:pPr>
              <w:rPr>
                <w:rFonts w:eastAsiaTheme="minorEastAsia"/>
                <w:lang w:eastAsia="zh-CN"/>
              </w:rPr>
            </w:pPr>
            <w:r w:rsidRPr="00F713FC">
              <w:rPr>
                <w:rFonts w:eastAsiaTheme="minorEastAsia"/>
                <w:lang w:eastAsia="zh-CN"/>
              </w:rPr>
              <w:t>Field</w:t>
            </w:r>
          </w:p>
        </w:tc>
        <w:tc>
          <w:tcPr>
            <w:tcW w:w="709" w:type="dxa"/>
            <w:shd w:val="clear" w:color="auto" w:fill="F2F2F2"/>
            <w:noWrap/>
          </w:tcPr>
          <w:p w:rsidR="008D493B" w:rsidRPr="00F713FC" w:rsidRDefault="008D493B" w:rsidP="00710430">
            <w:pPr>
              <w:rPr>
                <w:rFonts w:eastAsiaTheme="minorEastAsia"/>
                <w:lang w:eastAsia="zh-CN"/>
              </w:rPr>
            </w:pPr>
            <w:r w:rsidRPr="00F713FC">
              <w:rPr>
                <w:rFonts w:eastAsiaTheme="minorEastAsia"/>
                <w:lang w:eastAsia="zh-CN"/>
              </w:rPr>
              <w:t>Bits</w:t>
            </w:r>
          </w:p>
        </w:tc>
        <w:tc>
          <w:tcPr>
            <w:tcW w:w="1091" w:type="dxa"/>
            <w:shd w:val="clear" w:color="auto" w:fill="F2F2F2"/>
          </w:tcPr>
          <w:p w:rsidR="008D493B" w:rsidRPr="00F713FC" w:rsidRDefault="008D493B" w:rsidP="00710430">
            <w:pPr>
              <w:rPr>
                <w:rFonts w:eastAsiaTheme="minorEastAsia"/>
                <w:lang w:eastAsia="zh-CN"/>
              </w:rPr>
            </w:pPr>
            <w:r w:rsidRPr="00F713FC">
              <w:rPr>
                <w:rFonts w:eastAsiaTheme="minorEastAsia"/>
                <w:lang w:eastAsia="zh-CN"/>
              </w:rPr>
              <w:t>Needed?</w:t>
            </w:r>
          </w:p>
        </w:tc>
        <w:tc>
          <w:tcPr>
            <w:tcW w:w="5264" w:type="dxa"/>
            <w:shd w:val="clear" w:color="auto" w:fill="F2F2F2"/>
            <w:noWrap/>
          </w:tcPr>
          <w:p w:rsidR="008D493B" w:rsidRPr="00F713FC" w:rsidRDefault="008D493B" w:rsidP="00710430">
            <w:pPr>
              <w:rPr>
                <w:rFonts w:eastAsiaTheme="minorEastAsia"/>
                <w:lang w:eastAsia="zh-CN"/>
              </w:rPr>
            </w:pPr>
            <w:r w:rsidRPr="00F713FC">
              <w:rPr>
                <w:rFonts w:eastAsiaTheme="minorEastAsia"/>
                <w:lang w:eastAsia="zh-CN"/>
              </w:rPr>
              <w:t>Description</w:t>
            </w:r>
          </w:p>
        </w:tc>
      </w:tr>
      <w:tr w:rsidR="008D493B" w:rsidRPr="00F713FC" w:rsidTr="00710430">
        <w:trPr>
          <w:trHeight w:val="255"/>
          <w:jc w:val="center"/>
        </w:trPr>
        <w:tc>
          <w:tcPr>
            <w:tcW w:w="2049" w:type="dxa"/>
            <w:shd w:val="clear" w:color="auto" w:fill="auto"/>
            <w:noWrap/>
            <w:hideMark/>
          </w:tcPr>
          <w:p w:rsidR="008D493B" w:rsidRPr="00F713FC" w:rsidRDefault="008D493B" w:rsidP="00710430">
            <w:pPr>
              <w:spacing w:before="40"/>
              <w:rPr>
                <w:rFonts w:eastAsia="MS Mincho"/>
                <w:sz w:val="18"/>
                <w:lang w:val="en-GB" w:eastAsia="en-GB"/>
              </w:rPr>
            </w:pPr>
            <w:r w:rsidRPr="00F713FC">
              <w:rPr>
                <w:rFonts w:eastAsia="MS Mincho"/>
                <w:sz w:val="18"/>
                <w:lang w:val="sv-SE" w:eastAsia="en-GB"/>
              </w:rPr>
              <w:lastRenderedPageBreak/>
              <w:t>Header</w:t>
            </w:r>
          </w:p>
        </w:tc>
        <w:tc>
          <w:tcPr>
            <w:tcW w:w="709" w:type="dxa"/>
            <w:shd w:val="clear" w:color="auto" w:fill="auto"/>
            <w:noWrap/>
            <w:hideMark/>
          </w:tcPr>
          <w:p w:rsidR="008D493B" w:rsidRPr="00F713FC" w:rsidRDefault="008D493B" w:rsidP="00710430">
            <w:pPr>
              <w:spacing w:before="40"/>
              <w:rPr>
                <w:rFonts w:eastAsia="MS Mincho"/>
                <w:sz w:val="18"/>
                <w:lang w:val="en-GB" w:eastAsia="en-GB"/>
              </w:rPr>
            </w:pPr>
            <w:r w:rsidRPr="00F713FC">
              <w:rPr>
                <w:rFonts w:eastAsia="MS Mincho"/>
                <w:sz w:val="18"/>
                <w:lang w:val="sv-SE" w:eastAsia="en-GB"/>
              </w:rPr>
              <w:t>1?</w:t>
            </w:r>
          </w:p>
        </w:tc>
        <w:tc>
          <w:tcPr>
            <w:tcW w:w="1091" w:type="dxa"/>
            <w:shd w:val="clear" w:color="auto" w:fill="auto"/>
          </w:tcPr>
          <w:p w:rsidR="008D493B" w:rsidRPr="00F713FC" w:rsidRDefault="008D493B" w:rsidP="00710430">
            <w:pPr>
              <w:spacing w:before="40"/>
              <w:rPr>
                <w:rFonts w:eastAsia="MS Mincho"/>
                <w:sz w:val="18"/>
                <w:lang w:val="en-GB" w:eastAsia="en-GB"/>
              </w:rPr>
            </w:pPr>
            <w:r w:rsidRPr="00F713FC">
              <w:rPr>
                <w:rFonts w:eastAsiaTheme="minorEastAsia"/>
                <w:sz w:val="18"/>
                <w:lang w:val="en-GB" w:eastAsia="zh-CN"/>
              </w:rPr>
              <w:t>maybe</w:t>
            </w:r>
          </w:p>
        </w:tc>
        <w:tc>
          <w:tcPr>
            <w:tcW w:w="5264" w:type="dxa"/>
            <w:shd w:val="clear" w:color="auto" w:fill="auto"/>
            <w:noWrap/>
            <w:hideMark/>
          </w:tcPr>
          <w:p w:rsidR="008D493B" w:rsidRPr="00F713FC" w:rsidRDefault="008D493B" w:rsidP="00710430">
            <w:pPr>
              <w:spacing w:before="40"/>
              <w:rPr>
                <w:rFonts w:eastAsia="MS Mincho"/>
                <w:sz w:val="18"/>
                <w:lang w:val="en-GB" w:eastAsia="en-GB"/>
              </w:rPr>
            </w:pPr>
            <w:r w:rsidRPr="00F713FC">
              <w:rPr>
                <w:rFonts w:eastAsia="MS Mincho"/>
                <w:sz w:val="18"/>
                <w:lang w:val="en-GB" w:eastAsia="en-GB"/>
              </w:rPr>
              <w:t xml:space="preserve">For </w:t>
            </w:r>
            <w:r w:rsidRPr="00F713FC">
              <w:rPr>
                <w:rFonts w:eastAsiaTheme="minorEastAsia"/>
                <w:sz w:val="18"/>
                <w:lang w:val="en-GB" w:eastAsia="zh-CN"/>
              </w:rPr>
              <w:t xml:space="preserve">the case that if msg.3 re-transmission DCI has same size of msg.4 DCI. This header could be used for UE to identify this is for msg.3 re-transmission </w:t>
            </w:r>
          </w:p>
        </w:tc>
      </w:tr>
      <w:tr w:rsidR="008D493B" w:rsidRPr="00F713FC" w:rsidTr="00710430">
        <w:trPr>
          <w:trHeight w:val="712"/>
          <w:jc w:val="center"/>
        </w:trPr>
        <w:tc>
          <w:tcPr>
            <w:tcW w:w="2049" w:type="dxa"/>
            <w:shd w:val="clear" w:color="auto" w:fill="auto"/>
            <w:noWrap/>
            <w:hideMark/>
          </w:tcPr>
          <w:p w:rsidR="008D493B" w:rsidRPr="00F713FC" w:rsidRDefault="008D493B" w:rsidP="00710430">
            <w:pPr>
              <w:spacing w:before="40"/>
              <w:rPr>
                <w:rFonts w:eastAsia="MS Mincho"/>
                <w:sz w:val="18"/>
                <w:highlight w:val="green"/>
                <w:lang w:val="sv-SE" w:eastAsia="en-GB"/>
              </w:rPr>
            </w:pPr>
            <w:r w:rsidRPr="007B043C">
              <w:rPr>
                <w:rFonts w:eastAsia="MS Mincho"/>
                <w:sz w:val="18"/>
                <w:lang w:val="en-GB" w:eastAsia="en-GB"/>
              </w:rPr>
              <w:t>BW</w:t>
            </w:r>
            <w:r w:rsidRPr="007B043C">
              <w:rPr>
                <w:rFonts w:eastAsia="MS Mincho"/>
                <w:sz w:val="18"/>
                <w:lang w:val="sv-SE" w:eastAsia="en-GB"/>
              </w:rPr>
              <w:t>P indicator</w:t>
            </w:r>
          </w:p>
        </w:tc>
        <w:tc>
          <w:tcPr>
            <w:tcW w:w="709" w:type="dxa"/>
            <w:shd w:val="clear" w:color="auto" w:fill="auto"/>
            <w:noWrap/>
            <w:hideMark/>
          </w:tcPr>
          <w:p w:rsidR="008D493B" w:rsidRPr="00F713FC" w:rsidRDefault="008D493B" w:rsidP="00710430">
            <w:pPr>
              <w:spacing w:before="40"/>
              <w:rPr>
                <w:rFonts w:eastAsia="MS Mincho"/>
                <w:sz w:val="18"/>
                <w:highlight w:val="green"/>
                <w:lang w:val="sv-SE" w:eastAsia="en-GB"/>
              </w:rPr>
            </w:pPr>
            <w:r w:rsidRPr="007B043C">
              <w:rPr>
                <w:rFonts w:eastAsia="MS Mincho"/>
                <w:sz w:val="18"/>
                <w:lang w:val="sv-SE" w:eastAsia="en-GB"/>
              </w:rPr>
              <w:t>0, 1, 2</w:t>
            </w:r>
          </w:p>
        </w:tc>
        <w:tc>
          <w:tcPr>
            <w:tcW w:w="1091" w:type="dxa"/>
            <w:shd w:val="clear" w:color="auto" w:fill="auto"/>
          </w:tcPr>
          <w:p w:rsidR="008D493B" w:rsidRPr="00F713FC" w:rsidRDefault="008D493B" w:rsidP="00710430">
            <w:pPr>
              <w:spacing w:before="40"/>
              <w:rPr>
                <w:rFonts w:eastAsia="MS Mincho"/>
                <w:strike/>
                <w:sz w:val="18"/>
                <w:highlight w:val="green"/>
                <w:lang w:val="sv-SE" w:eastAsia="en-GB"/>
              </w:rPr>
            </w:pPr>
            <w:r>
              <w:rPr>
                <w:rFonts w:eastAsiaTheme="minorEastAsia" w:hint="eastAsia"/>
                <w:sz w:val="18"/>
                <w:lang w:val="en-GB" w:eastAsia="zh-CN"/>
              </w:rPr>
              <w:t>no</w:t>
            </w:r>
          </w:p>
        </w:tc>
        <w:tc>
          <w:tcPr>
            <w:tcW w:w="5264" w:type="dxa"/>
            <w:shd w:val="clear" w:color="auto" w:fill="auto"/>
            <w:noWrap/>
            <w:hideMark/>
          </w:tcPr>
          <w:p w:rsidR="008D493B" w:rsidRPr="008D493B" w:rsidRDefault="008D493B" w:rsidP="00710430">
            <w:pPr>
              <w:spacing w:before="40"/>
              <w:rPr>
                <w:rFonts w:eastAsia="MS Mincho"/>
                <w:strike/>
                <w:sz w:val="18"/>
                <w:highlight w:val="green"/>
                <w:lang w:eastAsia="en-GB"/>
              </w:rPr>
            </w:pPr>
            <w:r>
              <w:rPr>
                <w:rFonts w:eastAsiaTheme="minorEastAsia"/>
                <w:sz w:val="18"/>
                <w:lang w:val="en-GB" w:eastAsia="zh-CN"/>
              </w:rPr>
              <w:t>F</w:t>
            </w:r>
            <w:r>
              <w:rPr>
                <w:rFonts w:eastAsiaTheme="minorEastAsia" w:hint="eastAsia"/>
                <w:sz w:val="18"/>
                <w:lang w:val="en-GB" w:eastAsia="zh-CN"/>
              </w:rPr>
              <w:t>or the DL assignment, the PDSCH can just stick to the same DL BWP as the same of the DCI.</w:t>
            </w:r>
          </w:p>
        </w:tc>
      </w:tr>
      <w:tr w:rsidR="008D493B" w:rsidRPr="00F713FC" w:rsidTr="00710430">
        <w:trPr>
          <w:trHeight w:val="994"/>
          <w:jc w:val="center"/>
        </w:trPr>
        <w:tc>
          <w:tcPr>
            <w:tcW w:w="2049" w:type="dxa"/>
            <w:shd w:val="clear" w:color="auto" w:fill="auto"/>
            <w:noWrap/>
            <w:hideMark/>
          </w:tcPr>
          <w:p w:rsidR="008D493B" w:rsidRPr="00D4519A" w:rsidRDefault="008D493B" w:rsidP="00710430">
            <w:pPr>
              <w:spacing w:before="40"/>
              <w:rPr>
                <w:rFonts w:eastAsiaTheme="minorEastAsia"/>
                <w:sz w:val="18"/>
                <w:lang w:val="sv-SE" w:eastAsia="zh-CN"/>
              </w:rPr>
            </w:pPr>
            <w:r w:rsidRPr="007B043C">
              <w:rPr>
                <w:rFonts w:eastAsia="MS Mincho"/>
                <w:sz w:val="18"/>
                <w:lang w:val="sv-SE" w:eastAsia="en-GB"/>
              </w:rPr>
              <w:t>Frequency-domain PDSCH resources</w:t>
            </w:r>
          </w:p>
        </w:tc>
        <w:tc>
          <w:tcPr>
            <w:tcW w:w="709" w:type="dxa"/>
            <w:shd w:val="clear" w:color="auto" w:fill="auto"/>
            <w:noWrap/>
            <w:hideMark/>
          </w:tcPr>
          <w:p w:rsidR="008D493B" w:rsidRPr="00F713FC" w:rsidRDefault="008D493B" w:rsidP="00710430">
            <w:pPr>
              <w:spacing w:before="40"/>
              <w:rPr>
                <w:rFonts w:eastAsia="MS Mincho"/>
                <w:sz w:val="18"/>
                <w:lang w:val="en-GB" w:eastAsia="en-GB"/>
              </w:rPr>
            </w:pPr>
          </w:p>
        </w:tc>
        <w:tc>
          <w:tcPr>
            <w:tcW w:w="1091" w:type="dxa"/>
            <w:shd w:val="clear" w:color="auto" w:fill="auto"/>
          </w:tcPr>
          <w:p w:rsidR="008D493B" w:rsidRPr="00F713FC" w:rsidRDefault="008D493B" w:rsidP="00710430">
            <w:pPr>
              <w:spacing w:before="40"/>
              <w:rPr>
                <w:rFonts w:eastAsia="MS Mincho"/>
                <w:sz w:val="18"/>
                <w:lang w:val="en-GB" w:eastAsia="en-GB"/>
              </w:rPr>
            </w:pPr>
            <w:r w:rsidRPr="007B043C">
              <w:rPr>
                <w:rFonts w:eastAsiaTheme="minorEastAsia"/>
                <w:sz w:val="18"/>
                <w:lang w:val="en-GB" w:eastAsia="zh-CN"/>
              </w:rPr>
              <w:t>yes</w:t>
            </w:r>
          </w:p>
        </w:tc>
        <w:tc>
          <w:tcPr>
            <w:tcW w:w="5264" w:type="dxa"/>
            <w:shd w:val="clear" w:color="auto" w:fill="auto"/>
            <w:noWrap/>
            <w:hideMark/>
          </w:tcPr>
          <w:p w:rsidR="008D493B" w:rsidRPr="007B043C" w:rsidRDefault="008D493B" w:rsidP="00710430">
            <w:pPr>
              <w:spacing w:before="40"/>
              <w:rPr>
                <w:rFonts w:eastAsia="MS Mincho"/>
                <w:sz w:val="18"/>
                <w:lang w:val="en-GB" w:eastAsia="en-GB"/>
              </w:rPr>
            </w:pPr>
            <w:r w:rsidRPr="007B043C">
              <w:rPr>
                <w:rFonts w:eastAsiaTheme="minorEastAsia"/>
                <w:sz w:val="18"/>
                <w:lang w:val="en-GB" w:eastAsia="zh-CN"/>
              </w:rPr>
              <w:t xml:space="preserve">Same as </w:t>
            </w:r>
            <w:r w:rsidRPr="007B043C">
              <w:rPr>
                <w:rFonts w:eastAsia="MS Mincho"/>
                <w:sz w:val="18"/>
                <w:lang w:val="en-GB" w:eastAsia="en-GB"/>
              </w:rPr>
              <w:t>Fallback DCI only supports resource allocation type 1</w:t>
            </w:r>
          </w:p>
          <w:p w:rsidR="008D493B" w:rsidRPr="00F713FC" w:rsidRDefault="008D493B" w:rsidP="00710430">
            <w:pPr>
              <w:spacing w:before="40"/>
              <w:rPr>
                <w:rFonts w:eastAsia="MS Mincho"/>
                <w:b/>
                <w:color w:val="FF0000"/>
                <w:sz w:val="18"/>
                <w:lang w:val="en-GB" w:eastAsia="en-GB"/>
              </w:rPr>
            </w:pPr>
            <w:r w:rsidRPr="005D2F71">
              <w:rPr>
                <w:rFonts w:eastAsia="MS Mincho"/>
                <w:sz w:val="18"/>
                <w:lang w:val="en-GB" w:eastAsia="en-GB"/>
              </w:rPr>
              <w:t>FFS the bitwidth is further dependent on BWP size</w:t>
            </w:r>
          </w:p>
        </w:tc>
      </w:tr>
      <w:tr w:rsidR="008D493B" w:rsidRPr="00F713FC" w:rsidTr="00710430">
        <w:trPr>
          <w:trHeight w:val="255"/>
          <w:jc w:val="center"/>
        </w:trPr>
        <w:tc>
          <w:tcPr>
            <w:tcW w:w="2049" w:type="dxa"/>
            <w:shd w:val="clear" w:color="auto" w:fill="auto"/>
            <w:hideMark/>
          </w:tcPr>
          <w:p w:rsidR="008D493B" w:rsidRPr="00F713FC" w:rsidRDefault="008D493B" w:rsidP="00710430">
            <w:pPr>
              <w:spacing w:before="40"/>
              <w:rPr>
                <w:rFonts w:eastAsia="MS Mincho"/>
                <w:sz w:val="18"/>
                <w:lang w:val="sv-SE" w:eastAsia="en-GB"/>
              </w:rPr>
            </w:pPr>
            <w:r w:rsidRPr="007B043C">
              <w:rPr>
                <w:rFonts w:eastAsia="MS Mincho"/>
                <w:sz w:val="18"/>
                <w:lang w:val="sv-SE" w:eastAsia="en-GB"/>
              </w:rPr>
              <w:t>Time-domain PDSCH resources</w:t>
            </w:r>
          </w:p>
        </w:tc>
        <w:tc>
          <w:tcPr>
            <w:tcW w:w="709" w:type="dxa"/>
            <w:shd w:val="clear" w:color="auto" w:fill="auto"/>
            <w:hideMark/>
          </w:tcPr>
          <w:p w:rsidR="008D493B" w:rsidRPr="00F713FC" w:rsidRDefault="008D493B" w:rsidP="00710430">
            <w:pPr>
              <w:spacing w:before="40"/>
              <w:rPr>
                <w:rFonts w:eastAsia="MS Mincho"/>
                <w:sz w:val="18"/>
                <w:lang w:val="sv-SE" w:eastAsia="en-GB"/>
              </w:rPr>
            </w:pPr>
            <w:r w:rsidRPr="007B043C">
              <w:rPr>
                <w:rFonts w:eastAsiaTheme="minorEastAsia"/>
                <w:sz w:val="18"/>
                <w:lang w:val="sv-SE" w:eastAsia="zh-CN"/>
              </w:rPr>
              <w:t>2?</w:t>
            </w:r>
          </w:p>
        </w:tc>
        <w:tc>
          <w:tcPr>
            <w:tcW w:w="1091" w:type="dxa"/>
            <w:shd w:val="clear" w:color="auto" w:fill="auto"/>
          </w:tcPr>
          <w:p w:rsidR="008D493B" w:rsidRPr="00F713FC" w:rsidRDefault="008D493B" w:rsidP="00710430">
            <w:pPr>
              <w:spacing w:before="40"/>
              <w:rPr>
                <w:rFonts w:eastAsia="MS Mincho"/>
                <w:sz w:val="18"/>
                <w:lang w:val="en-GB" w:eastAsia="en-GB"/>
              </w:rPr>
            </w:pPr>
            <w:r w:rsidRPr="007B043C">
              <w:rPr>
                <w:rFonts w:eastAsiaTheme="minorEastAsia"/>
                <w:sz w:val="18"/>
                <w:lang w:val="en-GB" w:eastAsia="zh-CN"/>
              </w:rPr>
              <w:t>yes</w:t>
            </w:r>
          </w:p>
        </w:tc>
        <w:tc>
          <w:tcPr>
            <w:tcW w:w="5264" w:type="dxa"/>
            <w:shd w:val="clear" w:color="auto" w:fill="auto"/>
            <w:noWrap/>
            <w:hideMark/>
          </w:tcPr>
          <w:p w:rsidR="008D493B" w:rsidRPr="00F713FC" w:rsidRDefault="008D493B" w:rsidP="00710430">
            <w:pPr>
              <w:spacing w:before="40"/>
              <w:rPr>
                <w:rFonts w:eastAsia="MS Mincho"/>
                <w:sz w:val="18"/>
                <w:lang w:val="en-GB" w:eastAsia="en-GB"/>
              </w:rPr>
            </w:pPr>
            <w:r>
              <w:rPr>
                <w:rFonts w:eastAsiaTheme="minorEastAsia"/>
                <w:sz w:val="18"/>
                <w:lang w:val="en-GB" w:eastAsia="zh-CN"/>
              </w:rPr>
              <w:t>M</w:t>
            </w:r>
            <w:r>
              <w:rPr>
                <w:rFonts w:eastAsiaTheme="minorEastAsia" w:hint="eastAsia"/>
                <w:sz w:val="18"/>
                <w:lang w:val="en-GB" w:eastAsia="zh-CN"/>
              </w:rPr>
              <w:t>sg.4</w:t>
            </w:r>
            <w:r w:rsidRPr="007B043C">
              <w:rPr>
                <w:rFonts w:eastAsiaTheme="minorEastAsia"/>
                <w:sz w:val="18"/>
                <w:lang w:val="en-GB" w:eastAsia="zh-CN"/>
              </w:rPr>
              <w:t xml:space="preserve"> CORESET and RMSI CORESET could be the same, and the time domain for RMSI PDSCH could be a default one configuration (e.g., one set of slot shifting, starting symbol and number of consecutive symbols), so for </w:t>
            </w:r>
            <w:r>
              <w:rPr>
                <w:rFonts w:eastAsiaTheme="minorEastAsia" w:hint="eastAsia"/>
                <w:sz w:val="18"/>
                <w:lang w:val="en-GB" w:eastAsia="zh-CN"/>
              </w:rPr>
              <w:t xml:space="preserve">msg.4 </w:t>
            </w:r>
            <w:r w:rsidRPr="007B043C">
              <w:rPr>
                <w:rFonts w:eastAsiaTheme="minorEastAsia"/>
                <w:sz w:val="18"/>
                <w:lang w:val="en-GB" w:eastAsia="zh-CN"/>
              </w:rPr>
              <w:t>PDSCH, it could introduce the offset to that configuration of RMSI</w:t>
            </w:r>
            <w:r>
              <w:rPr>
                <w:rFonts w:eastAsiaTheme="minorEastAsia" w:hint="eastAsia"/>
                <w:sz w:val="18"/>
                <w:lang w:val="en-GB" w:eastAsia="zh-CN"/>
              </w:rPr>
              <w:t>/RAR</w:t>
            </w:r>
            <w:r w:rsidRPr="007B043C">
              <w:rPr>
                <w:rFonts w:eastAsiaTheme="minorEastAsia"/>
                <w:sz w:val="18"/>
                <w:lang w:val="en-GB" w:eastAsia="zh-CN"/>
              </w:rPr>
              <w:t xml:space="preserve"> PDSCH time domain, to provide flexibility of scheduling </w:t>
            </w:r>
            <w:r>
              <w:rPr>
                <w:rFonts w:eastAsiaTheme="minorEastAsia" w:hint="eastAsia"/>
                <w:sz w:val="18"/>
                <w:lang w:val="en-GB" w:eastAsia="zh-CN"/>
              </w:rPr>
              <w:t>msg.4</w:t>
            </w:r>
            <w:r w:rsidRPr="007B043C">
              <w:rPr>
                <w:rFonts w:eastAsiaTheme="minorEastAsia"/>
                <w:sz w:val="18"/>
                <w:lang w:val="en-GB" w:eastAsia="zh-CN"/>
              </w:rPr>
              <w:t>.</w:t>
            </w:r>
          </w:p>
        </w:tc>
      </w:tr>
      <w:tr w:rsidR="008D493B" w:rsidRPr="00F713FC" w:rsidTr="00710430">
        <w:trPr>
          <w:trHeight w:val="255"/>
          <w:jc w:val="center"/>
        </w:trPr>
        <w:tc>
          <w:tcPr>
            <w:tcW w:w="2049" w:type="dxa"/>
            <w:shd w:val="clear" w:color="auto" w:fill="auto"/>
          </w:tcPr>
          <w:p w:rsidR="008D493B" w:rsidRPr="00F713FC" w:rsidRDefault="008D493B" w:rsidP="00710430">
            <w:pPr>
              <w:spacing w:before="40"/>
              <w:rPr>
                <w:rFonts w:eastAsia="MS Mincho"/>
                <w:sz w:val="18"/>
                <w:lang w:val="sv-SE" w:eastAsia="en-GB"/>
              </w:rPr>
            </w:pPr>
            <w:r w:rsidRPr="007B043C">
              <w:rPr>
                <w:rFonts w:eastAsia="MS Mincho"/>
                <w:sz w:val="18"/>
                <w:lang w:val="sv-SE" w:eastAsia="en-GB"/>
              </w:rPr>
              <w:t>VRB-to-PRB mapping</w:t>
            </w:r>
          </w:p>
        </w:tc>
        <w:tc>
          <w:tcPr>
            <w:tcW w:w="709" w:type="dxa"/>
            <w:shd w:val="clear" w:color="auto" w:fill="auto"/>
          </w:tcPr>
          <w:p w:rsidR="008D493B" w:rsidRPr="00F713FC" w:rsidRDefault="008D493B" w:rsidP="00710430">
            <w:pPr>
              <w:spacing w:before="40"/>
              <w:rPr>
                <w:rFonts w:eastAsia="MS Mincho"/>
                <w:sz w:val="18"/>
                <w:lang w:val="sv-SE" w:eastAsia="en-GB"/>
              </w:rPr>
            </w:pPr>
            <w:r w:rsidRPr="007B043C">
              <w:rPr>
                <w:rFonts w:eastAsia="MS Mincho"/>
                <w:sz w:val="18"/>
                <w:lang w:val="sv-SE" w:eastAsia="en-GB"/>
              </w:rPr>
              <w:t>1</w:t>
            </w:r>
          </w:p>
        </w:tc>
        <w:tc>
          <w:tcPr>
            <w:tcW w:w="1091" w:type="dxa"/>
            <w:shd w:val="clear" w:color="auto" w:fill="auto"/>
          </w:tcPr>
          <w:p w:rsidR="008D493B" w:rsidRPr="00F713FC" w:rsidRDefault="008D493B" w:rsidP="00710430">
            <w:pPr>
              <w:spacing w:before="40"/>
              <w:rPr>
                <w:rFonts w:eastAsia="MS Mincho"/>
                <w:sz w:val="18"/>
                <w:lang w:val="en-GB" w:eastAsia="en-GB"/>
              </w:rPr>
            </w:pPr>
            <w:r w:rsidRPr="007B043C">
              <w:rPr>
                <w:rFonts w:eastAsiaTheme="minorEastAsia"/>
                <w:sz w:val="18"/>
                <w:lang w:val="en-GB" w:eastAsia="zh-CN"/>
              </w:rPr>
              <w:t>May</w:t>
            </w:r>
            <w:r>
              <w:rPr>
                <w:rFonts w:eastAsiaTheme="minorEastAsia" w:hint="eastAsia"/>
                <w:sz w:val="18"/>
                <w:lang w:val="en-GB" w:eastAsia="zh-CN"/>
              </w:rPr>
              <w:t>be</w:t>
            </w:r>
          </w:p>
        </w:tc>
        <w:tc>
          <w:tcPr>
            <w:tcW w:w="5264" w:type="dxa"/>
            <w:shd w:val="clear" w:color="auto" w:fill="auto"/>
            <w:noWrap/>
          </w:tcPr>
          <w:p w:rsidR="008D493B" w:rsidRPr="00F713FC" w:rsidRDefault="008D493B" w:rsidP="00710430">
            <w:pPr>
              <w:spacing w:before="40"/>
              <w:rPr>
                <w:rFonts w:eastAsia="MS Mincho"/>
                <w:sz w:val="18"/>
                <w:lang w:val="en-GB" w:eastAsia="en-GB"/>
              </w:rPr>
            </w:pPr>
            <w:r w:rsidRPr="007B043C">
              <w:rPr>
                <w:rFonts w:eastAsia="MS Mincho"/>
                <w:sz w:val="18"/>
                <w:lang w:val="en-GB" w:eastAsia="en-GB"/>
              </w:rPr>
              <w:t>Flag to control VRB-to-PRB mapping (block interleaved or non-block interleaved). Only present/relevant for resource allocation type 1</w:t>
            </w:r>
            <w:r w:rsidRPr="007B043C">
              <w:rPr>
                <w:rFonts w:eastAsiaTheme="minorEastAsia"/>
                <w:sz w:val="18"/>
                <w:lang w:val="en-GB" w:eastAsia="zh-CN"/>
              </w:rPr>
              <w:t xml:space="preserve">. But could be hard coded. </w:t>
            </w:r>
          </w:p>
        </w:tc>
      </w:tr>
      <w:tr w:rsidR="008D493B" w:rsidRPr="00F713FC" w:rsidTr="00710430">
        <w:trPr>
          <w:trHeight w:val="255"/>
          <w:jc w:val="center"/>
        </w:trPr>
        <w:tc>
          <w:tcPr>
            <w:tcW w:w="2049" w:type="dxa"/>
            <w:shd w:val="clear" w:color="auto" w:fill="auto"/>
            <w:noWrap/>
          </w:tcPr>
          <w:p w:rsidR="008D493B" w:rsidRPr="00D4519A" w:rsidRDefault="008D493B" w:rsidP="00710430">
            <w:pPr>
              <w:spacing w:before="40"/>
              <w:rPr>
                <w:rFonts w:eastAsia="MS Mincho"/>
                <w:sz w:val="18"/>
                <w:lang w:val="sv-SE" w:eastAsia="en-GB"/>
              </w:rPr>
            </w:pPr>
            <w:r w:rsidRPr="00D4519A">
              <w:rPr>
                <w:rFonts w:eastAsia="MS Mincho"/>
                <w:sz w:val="18"/>
                <w:lang w:val="sv-SE" w:eastAsia="en-GB"/>
              </w:rPr>
              <w:t>Bundling size indicator</w:t>
            </w:r>
          </w:p>
        </w:tc>
        <w:tc>
          <w:tcPr>
            <w:tcW w:w="709" w:type="dxa"/>
            <w:shd w:val="clear" w:color="auto" w:fill="auto"/>
            <w:noWrap/>
          </w:tcPr>
          <w:p w:rsidR="008D493B" w:rsidRPr="00D4519A" w:rsidRDefault="008D493B" w:rsidP="00710430">
            <w:pPr>
              <w:spacing w:before="40"/>
              <w:rPr>
                <w:rFonts w:eastAsia="MS Mincho"/>
                <w:sz w:val="18"/>
                <w:lang w:val="sv-SE" w:eastAsia="en-GB"/>
              </w:rPr>
            </w:pPr>
            <w:r w:rsidRPr="00D4519A">
              <w:rPr>
                <w:rFonts w:eastAsia="MS Mincho"/>
                <w:sz w:val="18"/>
                <w:lang w:val="sv-SE" w:eastAsia="en-GB"/>
              </w:rPr>
              <w:t>0, 1</w:t>
            </w:r>
          </w:p>
        </w:tc>
        <w:tc>
          <w:tcPr>
            <w:tcW w:w="1091" w:type="dxa"/>
            <w:shd w:val="clear" w:color="auto" w:fill="auto"/>
          </w:tcPr>
          <w:p w:rsidR="008D493B" w:rsidRPr="00D4519A" w:rsidRDefault="008D493B" w:rsidP="00710430">
            <w:pPr>
              <w:spacing w:before="40"/>
              <w:rPr>
                <w:rFonts w:eastAsia="MS Mincho"/>
                <w:sz w:val="18"/>
                <w:lang w:val="sv-SE" w:eastAsia="en-GB"/>
              </w:rPr>
            </w:pPr>
            <w:r w:rsidRPr="00D4519A">
              <w:rPr>
                <w:rFonts w:eastAsiaTheme="minorEastAsia"/>
                <w:sz w:val="18"/>
                <w:lang w:val="en-GB" w:eastAsia="zh-CN"/>
              </w:rPr>
              <w:t>No</w:t>
            </w:r>
          </w:p>
        </w:tc>
        <w:tc>
          <w:tcPr>
            <w:tcW w:w="5264" w:type="dxa"/>
            <w:shd w:val="clear" w:color="auto" w:fill="auto"/>
            <w:noWrap/>
          </w:tcPr>
          <w:p w:rsidR="008D493B" w:rsidRPr="008D493B" w:rsidRDefault="008D493B" w:rsidP="00710430">
            <w:pPr>
              <w:spacing w:before="40"/>
              <w:rPr>
                <w:rFonts w:eastAsia="MS Mincho"/>
                <w:sz w:val="18"/>
                <w:lang w:eastAsia="en-GB"/>
              </w:rPr>
            </w:pPr>
            <w:r w:rsidRPr="00D4519A">
              <w:rPr>
                <w:rFonts w:eastAsiaTheme="minorEastAsia"/>
                <w:sz w:val="18"/>
                <w:lang w:val="en-GB" w:eastAsia="zh-CN"/>
              </w:rPr>
              <w:t>Using a default value is enough.</w:t>
            </w:r>
          </w:p>
        </w:tc>
      </w:tr>
      <w:tr w:rsidR="008D493B" w:rsidRPr="00F713FC" w:rsidTr="00710430">
        <w:trPr>
          <w:trHeight w:val="255"/>
          <w:jc w:val="center"/>
        </w:trPr>
        <w:tc>
          <w:tcPr>
            <w:tcW w:w="2049" w:type="dxa"/>
            <w:shd w:val="clear" w:color="auto" w:fill="auto"/>
            <w:noWrap/>
            <w:hideMark/>
          </w:tcPr>
          <w:p w:rsidR="008D493B" w:rsidRPr="00D4519A" w:rsidRDefault="008D493B" w:rsidP="00710430">
            <w:pPr>
              <w:spacing w:before="40"/>
              <w:rPr>
                <w:rFonts w:eastAsia="MS Mincho"/>
                <w:sz w:val="18"/>
                <w:lang w:val="sv-SE" w:eastAsia="en-GB"/>
              </w:rPr>
            </w:pPr>
            <w:r w:rsidRPr="00D4519A">
              <w:rPr>
                <w:rFonts w:eastAsia="MS Mincho"/>
                <w:sz w:val="18"/>
                <w:lang w:val="sv-SE" w:eastAsia="en-GB"/>
              </w:rPr>
              <w:t xml:space="preserve">Modulation and coding scheme </w:t>
            </w:r>
          </w:p>
        </w:tc>
        <w:tc>
          <w:tcPr>
            <w:tcW w:w="709" w:type="dxa"/>
            <w:shd w:val="clear" w:color="auto" w:fill="auto"/>
            <w:noWrap/>
            <w:hideMark/>
          </w:tcPr>
          <w:p w:rsidR="008D493B" w:rsidRPr="00D4519A" w:rsidRDefault="008D493B" w:rsidP="00710430">
            <w:pPr>
              <w:spacing w:before="40"/>
              <w:rPr>
                <w:rFonts w:eastAsia="MS Mincho"/>
                <w:sz w:val="18"/>
                <w:lang w:val="sv-SE" w:eastAsia="en-GB"/>
              </w:rPr>
            </w:pPr>
            <w:r w:rsidRPr="00D4519A">
              <w:rPr>
                <w:rFonts w:eastAsiaTheme="minorEastAsia"/>
                <w:sz w:val="18"/>
                <w:lang w:val="sv-SE" w:eastAsia="zh-CN"/>
              </w:rPr>
              <w:t>4?</w:t>
            </w:r>
          </w:p>
        </w:tc>
        <w:tc>
          <w:tcPr>
            <w:tcW w:w="1091" w:type="dxa"/>
            <w:shd w:val="clear" w:color="auto" w:fill="auto"/>
          </w:tcPr>
          <w:p w:rsidR="008D493B" w:rsidRPr="00D4519A" w:rsidRDefault="008D493B" w:rsidP="00710430">
            <w:pPr>
              <w:spacing w:before="40"/>
              <w:rPr>
                <w:rFonts w:eastAsiaTheme="minorEastAsia"/>
                <w:sz w:val="18"/>
                <w:lang w:val="sv-SE" w:eastAsia="zh-CN"/>
              </w:rPr>
            </w:pPr>
            <w:r w:rsidRPr="00D4519A">
              <w:rPr>
                <w:rFonts w:eastAsiaTheme="minorEastAsia" w:hint="eastAsia"/>
                <w:sz w:val="18"/>
                <w:lang w:val="sv-SE" w:eastAsia="zh-CN"/>
              </w:rPr>
              <w:t>yes</w:t>
            </w:r>
          </w:p>
        </w:tc>
        <w:tc>
          <w:tcPr>
            <w:tcW w:w="5264" w:type="dxa"/>
            <w:shd w:val="clear" w:color="auto" w:fill="auto"/>
            <w:noWrap/>
            <w:hideMark/>
          </w:tcPr>
          <w:p w:rsidR="008D493B" w:rsidRPr="008D493B" w:rsidRDefault="008D493B" w:rsidP="00710430">
            <w:pPr>
              <w:spacing w:before="40"/>
              <w:rPr>
                <w:rFonts w:eastAsiaTheme="minorEastAsia"/>
                <w:sz w:val="18"/>
                <w:lang w:eastAsia="zh-CN"/>
              </w:rPr>
            </w:pPr>
            <w:r w:rsidRPr="008D493B">
              <w:rPr>
                <w:rFonts w:eastAsia="MS Mincho"/>
                <w:sz w:val="18"/>
                <w:lang w:eastAsia="en-GB"/>
              </w:rPr>
              <w:t>MCS</w:t>
            </w:r>
            <w:r w:rsidRPr="008D493B">
              <w:rPr>
                <w:rFonts w:eastAsiaTheme="minorEastAsia"/>
                <w:sz w:val="18"/>
                <w:lang w:eastAsia="zh-CN"/>
              </w:rPr>
              <w:t>, Maybe less bits for RAR, could be similar as truncated MCS indication in LTE,</w:t>
            </w:r>
          </w:p>
        </w:tc>
      </w:tr>
      <w:tr w:rsidR="008D493B" w:rsidRPr="00F713FC" w:rsidTr="00710430">
        <w:trPr>
          <w:trHeight w:val="255"/>
          <w:jc w:val="center"/>
        </w:trPr>
        <w:tc>
          <w:tcPr>
            <w:tcW w:w="2049" w:type="dxa"/>
            <w:shd w:val="clear" w:color="auto" w:fill="auto"/>
            <w:noWrap/>
            <w:hideMark/>
          </w:tcPr>
          <w:p w:rsidR="008D493B" w:rsidRPr="00D4519A" w:rsidRDefault="008D493B" w:rsidP="00710430">
            <w:pPr>
              <w:spacing w:before="40"/>
              <w:rPr>
                <w:rFonts w:eastAsia="MS Mincho"/>
                <w:sz w:val="18"/>
                <w:lang w:val="sv-SE" w:eastAsia="en-GB"/>
              </w:rPr>
            </w:pPr>
            <w:r w:rsidRPr="00D4519A">
              <w:rPr>
                <w:rFonts w:eastAsia="MS Mincho"/>
                <w:sz w:val="18"/>
                <w:lang w:val="sv-SE" w:eastAsia="en-GB"/>
              </w:rPr>
              <w:t xml:space="preserve">TPC command for PUCCH </w:t>
            </w:r>
          </w:p>
        </w:tc>
        <w:tc>
          <w:tcPr>
            <w:tcW w:w="709" w:type="dxa"/>
            <w:shd w:val="clear" w:color="auto" w:fill="auto"/>
            <w:noWrap/>
            <w:hideMark/>
          </w:tcPr>
          <w:p w:rsidR="008D493B" w:rsidRPr="00D4519A" w:rsidRDefault="008D493B" w:rsidP="00710430">
            <w:pPr>
              <w:spacing w:before="40"/>
              <w:rPr>
                <w:rFonts w:eastAsia="MS Mincho"/>
                <w:sz w:val="18"/>
                <w:lang w:val="sv-SE" w:eastAsia="en-GB"/>
              </w:rPr>
            </w:pPr>
            <w:r w:rsidRPr="00D4519A">
              <w:rPr>
                <w:rFonts w:eastAsia="MS Mincho"/>
                <w:sz w:val="18"/>
                <w:lang w:val="sv-SE" w:eastAsia="en-GB"/>
              </w:rPr>
              <w:t>2</w:t>
            </w:r>
          </w:p>
        </w:tc>
        <w:tc>
          <w:tcPr>
            <w:tcW w:w="1091" w:type="dxa"/>
            <w:shd w:val="clear" w:color="auto" w:fill="auto"/>
          </w:tcPr>
          <w:p w:rsidR="008D493B" w:rsidRPr="00D4519A" w:rsidRDefault="008D493B" w:rsidP="00710430">
            <w:pPr>
              <w:spacing w:before="40"/>
              <w:rPr>
                <w:rFonts w:eastAsiaTheme="minorEastAsia"/>
                <w:sz w:val="18"/>
                <w:lang w:val="sv-SE" w:eastAsia="zh-CN"/>
              </w:rPr>
            </w:pPr>
            <w:r>
              <w:rPr>
                <w:rFonts w:eastAsiaTheme="minorEastAsia" w:hint="eastAsia"/>
                <w:sz w:val="18"/>
                <w:lang w:val="sv-SE" w:eastAsia="zh-CN"/>
              </w:rPr>
              <w:t>yes</w:t>
            </w:r>
          </w:p>
        </w:tc>
        <w:tc>
          <w:tcPr>
            <w:tcW w:w="5264" w:type="dxa"/>
            <w:shd w:val="clear" w:color="auto" w:fill="auto"/>
            <w:noWrap/>
            <w:hideMark/>
          </w:tcPr>
          <w:p w:rsidR="008D493B" w:rsidRPr="00D4519A" w:rsidRDefault="008D493B" w:rsidP="00710430">
            <w:pPr>
              <w:spacing w:before="40"/>
              <w:rPr>
                <w:rFonts w:eastAsiaTheme="minorEastAsia"/>
                <w:sz w:val="18"/>
                <w:lang w:val="en-GB" w:eastAsia="zh-CN"/>
              </w:rPr>
            </w:pPr>
            <w:r w:rsidRPr="00D4519A">
              <w:rPr>
                <w:rFonts w:eastAsiaTheme="minorEastAsia" w:hint="eastAsia"/>
                <w:sz w:val="18"/>
                <w:lang w:val="en-GB" w:eastAsia="zh-CN"/>
              </w:rPr>
              <w:t xml:space="preserve">UE needs to feedback ACK after </w:t>
            </w:r>
            <w:r w:rsidRPr="00D4519A">
              <w:rPr>
                <w:rFonts w:eastAsiaTheme="minorEastAsia"/>
                <w:sz w:val="18"/>
                <w:lang w:val="en-GB" w:eastAsia="zh-CN"/>
              </w:rPr>
              <w:t>successfully</w:t>
            </w:r>
            <w:r w:rsidRPr="00D4519A">
              <w:rPr>
                <w:rFonts w:eastAsiaTheme="minorEastAsia" w:hint="eastAsia"/>
                <w:sz w:val="18"/>
                <w:lang w:val="en-GB" w:eastAsia="zh-CN"/>
              </w:rPr>
              <w:t xml:space="preserve"> </w:t>
            </w:r>
            <w:r w:rsidRPr="00D4519A">
              <w:rPr>
                <w:rFonts w:eastAsiaTheme="minorEastAsia"/>
                <w:sz w:val="18"/>
                <w:lang w:val="en-GB" w:eastAsia="zh-CN"/>
              </w:rPr>
              <w:t>decoded</w:t>
            </w:r>
            <w:r w:rsidRPr="00D4519A">
              <w:rPr>
                <w:rFonts w:eastAsiaTheme="minorEastAsia" w:hint="eastAsia"/>
                <w:sz w:val="18"/>
                <w:lang w:val="en-GB" w:eastAsia="zh-CN"/>
              </w:rPr>
              <w:t xml:space="preserve"> msg.4 with contention resolution.</w:t>
            </w:r>
          </w:p>
        </w:tc>
      </w:tr>
      <w:tr w:rsidR="008D493B" w:rsidRPr="00F713FC" w:rsidTr="00710430">
        <w:trPr>
          <w:trHeight w:val="255"/>
          <w:jc w:val="center"/>
        </w:trPr>
        <w:tc>
          <w:tcPr>
            <w:tcW w:w="2049" w:type="dxa"/>
            <w:shd w:val="clear" w:color="auto" w:fill="auto"/>
            <w:noWrap/>
            <w:hideMark/>
          </w:tcPr>
          <w:p w:rsidR="008D493B" w:rsidRPr="00D4519A" w:rsidRDefault="008D493B" w:rsidP="00710430">
            <w:pPr>
              <w:spacing w:before="40"/>
              <w:rPr>
                <w:rFonts w:eastAsia="MS Mincho"/>
                <w:sz w:val="18"/>
                <w:lang w:val="en-GB" w:eastAsia="en-GB"/>
              </w:rPr>
            </w:pPr>
            <w:r w:rsidRPr="00D4519A">
              <w:rPr>
                <w:rFonts w:eastAsia="MS Mincho"/>
                <w:sz w:val="18"/>
                <w:lang w:val="en-GB" w:eastAsia="en-GB"/>
              </w:rPr>
              <w:t>ARI (ACK/NAK Resource Index)</w:t>
            </w:r>
          </w:p>
        </w:tc>
        <w:tc>
          <w:tcPr>
            <w:tcW w:w="709" w:type="dxa"/>
            <w:shd w:val="clear" w:color="auto" w:fill="auto"/>
            <w:noWrap/>
            <w:hideMark/>
          </w:tcPr>
          <w:p w:rsidR="008D493B" w:rsidRPr="00D4519A" w:rsidRDefault="008D493B" w:rsidP="00710430">
            <w:pPr>
              <w:spacing w:before="40"/>
              <w:rPr>
                <w:rFonts w:eastAsia="MS Mincho"/>
                <w:sz w:val="18"/>
                <w:lang w:val="sv-SE" w:eastAsia="en-GB"/>
              </w:rPr>
            </w:pPr>
            <w:r w:rsidRPr="00D4519A">
              <w:rPr>
                <w:rFonts w:eastAsia="MS Mincho"/>
                <w:sz w:val="18"/>
                <w:lang w:val="sv-SE" w:eastAsia="en-GB"/>
              </w:rPr>
              <w:t>2</w:t>
            </w:r>
          </w:p>
        </w:tc>
        <w:tc>
          <w:tcPr>
            <w:tcW w:w="1091" w:type="dxa"/>
            <w:shd w:val="clear" w:color="auto" w:fill="auto"/>
          </w:tcPr>
          <w:p w:rsidR="008D493B" w:rsidRPr="00D4519A" w:rsidRDefault="008D493B" w:rsidP="00710430">
            <w:pPr>
              <w:spacing w:before="40"/>
              <w:rPr>
                <w:rFonts w:eastAsiaTheme="minorEastAsia"/>
                <w:sz w:val="18"/>
                <w:lang w:val="sv-SE" w:eastAsia="zh-CN"/>
              </w:rPr>
            </w:pPr>
            <w:r>
              <w:rPr>
                <w:rFonts w:eastAsiaTheme="minorEastAsia"/>
                <w:sz w:val="18"/>
                <w:lang w:val="sv-SE" w:eastAsia="zh-CN"/>
              </w:rPr>
              <w:t>Y</w:t>
            </w:r>
            <w:r>
              <w:rPr>
                <w:rFonts w:eastAsiaTheme="minorEastAsia" w:hint="eastAsia"/>
                <w:sz w:val="18"/>
                <w:lang w:val="sv-SE" w:eastAsia="zh-CN"/>
              </w:rPr>
              <w:t>es</w:t>
            </w:r>
          </w:p>
        </w:tc>
        <w:tc>
          <w:tcPr>
            <w:tcW w:w="5264" w:type="dxa"/>
            <w:shd w:val="clear" w:color="auto" w:fill="auto"/>
            <w:noWrap/>
            <w:hideMark/>
          </w:tcPr>
          <w:p w:rsidR="008D493B" w:rsidRPr="00D4519A" w:rsidRDefault="008D493B" w:rsidP="00710430">
            <w:pPr>
              <w:spacing w:before="40"/>
              <w:rPr>
                <w:rFonts w:eastAsiaTheme="minorEastAsia"/>
                <w:sz w:val="18"/>
                <w:lang w:val="en-GB" w:eastAsia="zh-CN"/>
              </w:rPr>
            </w:pPr>
            <w:r w:rsidRPr="00D4519A">
              <w:rPr>
                <w:rFonts w:eastAsiaTheme="minorEastAsia"/>
                <w:sz w:val="18"/>
                <w:lang w:val="en-GB" w:eastAsia="zh-CN"/>
              </w:rPr>
              <w:t>N</w:t>
            </w:r>
            <w:r w:rsidRPr="00D4519A">
              <w:rPr>
                <w:rFonts w:eastAsiaTheme="minorEastAsia" w:hint="eastAsia"/>
                <w:sz w:val="18"/>
                <w:lang w:val="en-GB" w:eastAsia="zh-CN"/>
              </w:rPr>
              <w:t>eeded for ACK resource indication</w:t>
            </w:r>
          </w:p>
        </w:tc>
      </w:tr>
      <w:tr w:rsidR="008D493B" w:rsidRPr="00F713FC" w:rsidTr="00710430">
        <w:trPr>
          <w:trHeight w:val="255"/>
          <w:jc w:val="center"/>
        </w:trPr>
        <w:tc>
          <w:tcPr>
            <w:tcW w:w="2049" w:type="dxa"/>
            <w:shd w:val="clear" w:color="auto" w:fill="auto"/>
            <w:noWrap/>
            <w:hideMark/>
          </w:tcPr>
          <w:p w:rsidR="008D493B" w:rsidRPr="00D4519A" w:rsidRDefault="008D493B" w:rsidP="00710430">
            <w:pPr>
              <w:spacing w:before="40"/>
              <w:rPr>
                <w:rFonts w:eastAsia="MS Mincho"/>
                <w:sz w:val="18"/>
                <w:lang w:val="sv-SE" w:eastAsia="en-GB"/>
              </w:rPr>
            </w:pPr>
            <w:r w:rsidRPr="00D4519A">
              <w:rPr>
                <w:rFonts w:eastAsia="MS Mincho"/>
                <w:sz w:val="18"/>
                <w:lang w:val="sv-SE" w:eastAsia="en-GB"/>
              </w:rPr>
              <w:t>HARQ timing indicator</w:t>
            </w:r>
          </w:p>
        </w:tc>
        <w:tc>
          <w:tcPr>
            <w:tcW w:w="709" w:type="dxa"/>
            <w:shd w:val="clear" w:color="auto" w:fill="auto"/>
            <w:noWrap/>
            <w:hideMark/>
          </w:tcPr>
          <w:p w:rsidR="008D493B" w:rsidRPr="00D4519A" w:rsidRDefault="008D493B" w:rsidP="00710430">
            <w:pPr>
              <w:spacing w:before="40"/>
              <w:rPr>
                <w:rFonts w:eastAsia="MS Mincho"/>
                <w:sz w:val="18"/>
                <w:lang w:val="sv-SE" w:eastAsia="en-GB"/>
              </w:rPr>
            </w:pPr>
            <w:r w:rsidRPr="00D4519A">
              <w:rPr>
                <w:rFonts w:eastAsia="MS Mincho"/>
                <w:sz w:val="18"/>
                <w:lang w:val="sv-SE" w:eastAsia="en-GB"/>
              </w:rPr>
              <w:t>3</w:t>
            </w:r>
          </w:p>
        </w:tc>
        <w:tc>
          <w:tcPr>
            <w:tcW w:w="1091" w:type="dxa"/>
            <w:shd w:val="clear" w:color="auto" w:fill="auto"/>
          </w:tcPr>
          <w:p w:rsidR="008D493B" w:rsidRPr="00D4519A" w:rsidRDefault="008D493B" w:rsidP="00710430">
            <w:pPr>
              <w:spacing w:before="40"/>
              <w:rPr>
                <w:rFonts w:eastAsiaTheme="minorEastAsia"/>
                <w:sz w:val="18"/>
                <w:lang w:val="en-GB" w:eastAsia="zh-CN"/>
              </w:rPr>
            </w:pPr>
            <w:r>
              <w:rPr>
                <w:rFonts w:eastAsiaTheme="minorEastAsia" w:hint="eastAsia"/>
                <w:sz w:val="18"/>
                <w:lang w:val="en-GB" w:eastAsia="zh-CN"/>
              </w:rPr>
              <w:t>yes</w:t>
            </w:r>
          </w:p>
        </w:tc>
        <w:tc>
          <w:tcPr>
            <w:tcW w:w="5264" w:type="dxa"/>
            <w:shd w:val="clear" w:color="auto" w:fill="auto"/>
            <w:noWrap/>
            <w:hideMark/>
          </w:tcPr>
          <w:p w:rsidR="008D493B" w:rsidRPr="00D4519A" w:rsidRDefault="008D493B" w:rsidP="00710430">
            <w:pPr>
              <w:spacing w:before="40"/>
              <w:rPr>
                <w:rFonts w:eastAsiaTheme="minorEastAsia"/>
                <w:sz w:val="18"/>
                <w:lang w:val="en-GB" w:eastAsia="zh-CN"/>
              </w:rPr>
            </w:pPr>
            <w:r w:rsidRPr="00D4519A">
              <w:rPr>
                <w:rFonts w:eastAsia="MS Mincho"/>
                <w:sz w:val="18"/>
                <w:lang w:val="en-GB" w:eastAsia="en-GB"/>
              </w:rPr>
              <w:t>To indicate t</w:t>
            </w:r>
            <w:r>
              <w:rPr>
                <w:rFonts w:eastAsiaTheme="minorEastAsia" w:hint="eastAsia"/>
                <w:sz w:val="18"/>
                <w:lang w:val="en-GB" w:eastAsia="zh-CN"/>
              </w:rPr>
              <w:t xml:space="preserve">he ACK timing for </w:t>
            </w:r>
            <w:r>
              <w:rPr>
                <w:rFonts w:eastAsiaTheme="minorEastAsia"/>
                <w:sz w:val="18"/>
                <w:lang w:val="en-GB" w:eastAsia="zh-CN"/>
              </w:rPr>
              <w:t>the</w:t>
            </w:r>
            <w:r>
              <w:rPr>
                <w:rFonts w:eastAsiaTheme="minorEastAsia" w:hint="eastAsia"/>
                <w:sz w:val="18"/>
                <w:lang w:val="en-GB" w:eastAsia="zh-CN"/>
              </w:rPr>
              <w:t xml:space="preserve"> msg.4</w:t>
            </w:r>
          </w:p>
          <w:p w:rsidR="008D493B" w:rsidRPr="00D4519A" w:rsidRDefault="008D493B" w:rsidP="00710430">
            <w:pPr>
              <w:spacing w:before="40"/>
              <w:rPr>
                <w:rFonts w:eastAsia="MS Mincho"/>
                <w:sz w:val="18"/>
                <w:lang w:val="en-GB" w:eastAsia="en-GB"/>
              </w:rPr>
            </w:pPr>
          </w:p>
        </w:tc>
      </w:tr>
    </w:tbl>
    <w:p w:rsidR="008D493B" w:rsidRPr="00A92A8B" w:rsidRDefault="008D493B" w:rsidP="008D493B">
      <w:pPr>
        <w:jc w:val="both"/>
        <w:rPr>
          <w:rFonts w:eastAsiaTheme="minorEastAsia"/>
          <w:lang w:eastAsia="zh-CN"/>
        </w:rPr>
      </w:pPr>
    </w:p>
    <w:p w:rsidR="008D493B" w:rsidRPr="00B05CC4" w:rsidRDefault="008D493B" w:rsidP="008D493B">
      <w:pPr>
        <w:jc w:val="both"/>
        <w:rPr>
          <w:rFonts w:eastAsiaTheme="minorEastAsia"/>
          <w:b/>
          <w:i/>
          <w:lang w:eastAsia="zh-CN"/>
        </w:rPr>
      </w:pPr>
      <w:r w:rsidRPr="00D038CF">
        <w:rPr>
          <w:b/>
          <w:i/>
        </w:rPr>
        <w:t xml:space="preserve">Proposal </w:t>
      </w:r>
      <w:r>
        <w:rPr>
          <w:rFonts w:eastAsiaTheme="minorEastAsia" w:hint="eastAsia"/>
          <w:b/>
          <w:i/>
          <w:lang w:eastAsia="zh-CN"/>
        </w:rPr>
        <w:t>5</w:t>
      </w:r>
      <w:r w:rsidRPr="00D038CF">
        <w:rPr>
          <w:b/>
          <w:i/>
        </w:rPr>
        <w:t xml:space="preserve">: </w:t>
      </w:r>
      <w:r>
        <w:rPr>
          <w:rFonts w:eastAsiaTheme="minorEastAsia" w:hint="eastAsia"/>
          <w:b/>
          <w:i/>
          <w:lang w:eastAsia="zh-CN"/>
        </w:rPr>
        <w:t>for msg.4 DCI addressed to TC-RNTI, T</w:t>
      </w:r>
      <w:r w:rsidRPr="00D038CF">
        <w:rPr>
          <w:b/>
          <w:i/>
        </w:rPr>
        <w:t>he DCI contents of the compact DCI format for</w:t>
      </w:r>
      <w:r>
        <w:rPr>
          <w:rFonts w:eastAsiaTheme="minorEastAsia" w:hint="eastAsia"/>
          <w:b/>
          <w:i/>
          <w:lang w:eastAsia="zh-CN"/>
        </w:rPr>
        <w:t xml:space="preserve"> msg.4</w:t>
      </w:r>
      <w:r w:rsidRPr="00D038CF">
        <w:rPr>
          <w:b/>
          <w:i/>
        </w:rPr>
        <w:t xml:space="preserve"> </w:t>
      </w:r>
      <w:r>
        <w:rPr>
          <w:rFonts w:eastAsiaTheme="minorEastAsia" w:hint="eastAsia"/>
          <w:b/>
          <w:i/>
          <w:lang w:eastAsia="zh-CN"/>
        </w:rPr>
        <w:t>listed</w:t>
      </w:r>
      <w:r w:rsidRPr="00D038CF">
        <w:rPr>
          <w:b/>
          <w:i/>
        </w:rPr>
        <w:t xml:space="preserve">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3 can be a starting point</w:t>
      </w:r>
      <w:r w:rsidRPr="00D038CF">
        <w:rPr>
          <w:b/>
          <w:i/>
        </w:rPr>
        <w:t>.</w:t>
      </w:r>
      <w:r>
        <w:rPr>
          <w:rFonts w:eastAsiaTheme="minorEastAsia" w:hint="eastAsia"/>
          <w:b/>
          <w:i/>
          <w:lang w:eastAsia="zh-CN"/>
        </w:rPr>
        <w:t xml:space="preserve"> For msg.4 DCI addressed to C-RNTI, follow normal PDSCH/PUSCH scheduling DCI format.</w:t>
      </w:r>
    </w:p>
    <w:p w:rsidR="008D493B" w:rsidRDefault="008D493B" w:rsidP="008D493B">
      <w:pPr>
        <w:pStyle w:val="BodyText"/>
      </w:pPr>
    </w:p>
    <w:p w:rsidR="008D493B" w:rsidRPr="008D493B" w:rsidRDefault="008D493B" w:rsidP="008D493B">
      <w:pPr>
        <w:pStyle w:val="BodyText"/>
      </w:pPr>
    </w:p>
    <w:p w:rsidR="00E86352" w:rsidRDefault="00A33CD1" w:rsidP="005C579E">
      <w:pPr>
        <w:pStyle w:val="Heading1"/>
      </w:pPr>
      <w:r>
        <w:t xml:space="preserve">DCI format 1-0 for </w:t>
      </w:r>
      <w:r w:rsidR="00F667B2">
        <w:t xml:space="preserve">scheduling of </w:t>
      </w:r>
      <w:r w:rsidR="00C21130">
        <w:t>RMSI</w:t>
      </w:r>
      <w:r w:rsidR="00505623">
        <w:t>, OSI, and RAR</w:t>
      </w:r>
    </w:p>
    <w:p w:rsidR="00F667B2" w:rsidRDefault="00F667B2" w:rsidP="00F667B2">
      <w:pPr>
        <w:pStyle w:val="BodyText"/>
      </w:pPr>
      <w:r>
        <w:t xml:space="preserve">DCI format 1-0 is used </w:t>
      </w:r>
    </w:p>
    <w:p w:rsidR="00F667B2" w:rsidRDefault="00F667B2" w:rsidP="002924D2">
      <w:pPr>
        <w:pStyle w:val="BodyText"/>
        <w:numPr>
          <w:ilvl w:val="0"/>
          <w:numId w:val="22"/>
        </w:numPr>
      </w:pPr>
      <w:r>
        <w:t>with SI-RNTI to schedule RMSI/OSI (SIB1/SIBx)</w:t>
      </w:r>
    </w:p>
    <w:p w:rsidR="00F667B2" w:rsidRDefault="00F667B2" w:rsidP="008D493B">
      <w:pPr>
        <w:pStyle w:val="BodyText"/>
        <w:numPr>
          <w:ilvl w:val="2"/>
          <w:numId w:val="22"/>
        </w:numPr>
      </w:pPr>
      <w:r>
        <w:t>with RA-RNTI to schedule msg2</w:t>
      </w:r>
    </w:p>
    <w:p w:rsidR="00F667B2" w:rsidRDefault="00F667B2" w:rsidP="00F667B2">
      <w:pPr>
        <w:pStyle w:val="BodyText"/>
      </w:pPr>
      <w:r>
        <w:t>Not all the bit fields of format 1-0 is necessary in this case. Those contributions stating a view recommends to set these fields to zero.</w:t>
      </w:r>
    </w:p>
    <w:p w:rsidR="00F667B2" w:rsidRDefault="00F667B2" w:rsidP="00F667B2">
      <w:pPr>
        <w:pStyle w:val="BodyText"/>
      </w:pPr>
      <w:r w:rsidRPr="00F667B2">
        <w:rPr>
          <w:b/>
        </w:rPr>
        <w:t>Proposal</w:t>
      </w:r>
      <w:r>
        <w:t>: When DCI format 1-0 is used with SI-RNTI or RA-RNTI, the following fields are set to zero:</w:t>
      </w:r>
    </w:p>
    <w:p w:rsidR="00100F46" w:rsidRPr="00F667B2" w:rsidRDefault="00100F46" w:rsidP="00100F46">
      <w:pPr>
        <w:pStyle w:val="B1"/>
        <w:rPr>
          <w:sz w:val="20"/>
          <w:szCs w:val="20"/>
          <w:lang w:eastAsia="zh-CN"/>
        </w:rPr>
      </w:pPr>
      <w:bookmarkStart w:id="5" w:name="_Hlk506905699"/>
      <w:r w:rsidRPr="00F667B2">
        <w:rPr>
          <w:sz w:val="20"/>
          <w:szCs w:val="20"/>
        </w:rPr>
        <w:t>-</w:t>
      </w:r>
      <w:r w:rsidRPr="00F667B2">
        <w:rPr>
          <w:rFonts w:hint="eastAsia"/>
          <w:sz w:val="20"/>
          <w:szCs w:val="20"/>
          <w:lang w:eastAsia="zh-CN"/>
        </w:rPr>
        <w:tab/>
      </w:r>
      <w:r w:rsidRPr="00F667B2">
        <w:rPr>
          <w:sz w:val="20"/>
          <w:szCs w:val="20"/>
        </w:rPr>
        <w:t>New data indicator – 1 bit</w:t>
      </w:r>
    </w:p>
    <w:p w:rsidR="00100F46" w:rsidRPr="00F667B2" w:rsidRDefault="00100F46" w:rsidP="00100F46">
      <w:pPr>
        <w:pStyle w:val="B1"/>
        <w:rPr>
          <w:sz w:val="20"/>
          <w:szCs w:val="20"/>
          <w:lang w:eastAsia="zh-CN"/>
        </w:rPr>
      </w:pPr>
      <w:r w:rsidRPr="00F667B2">
        <w:rPr>
          <w:sz w:val="20"/>
          <w:szCs w:val="20"/>
        </w:rPr>
        <w:t>-</w:t>
      </w:r>
      <w:r w:rsidRPr="00F667B2">
        <w:rPr>
          <w:rFonts w:hint="eastAsia"/>
          <w:sz w:val="20"/>
          <w:szCs w:val="20"/>
          <w:lang w:eastAsia="zh-CN"/>
        </w:rPr>
        <w:tab/>
      </w:r>
      <w:r w:rsidRPr="00F667B2">
        <w:rPr>
          <w:sz w:val="20"/>
          <w:szCs w:val="20"/>
        </w:rPr>
        <w:t xml:space="preserve">HARQ process number – </w:t>
      </w:r>
      <w:r w:rsidRPr="00F667B2">
        <w:rPr>
          <w:rFonts w:hint="eastAsia"/>
          <w:sz w:val="20"/>
          <w:szCs w:val="20"/>
          <w:lang w:eastAsia="zh-CN"/>
        </w:rPr>
        <w:t>4</w:t>
      </w:r>
      <w:r w:rsidRPr="00F667B2">
        <w:rPr>
          <w:sz w:val="20"/>
          <w:szCs w:val="20"/>
        </w:rPr>
        <w:t xml:space="preserve"> bits</w:t>
      </w:r>
    </w:p>
    <w:p w:rsidR="00100F46" w:rsidRPr="00F667B2" w:rsidRDefault="00100F46" w:rsidP="00100F46">
      <w:pPr>
        <w:pStyle w:val="B1"/>
        <w:rPr>
          <w:sz w:val="20"/>
          <w:szCs w:val="20"/>
          <w:lang w:eastAsia="zh-CN"/>
        </w:rPr>
      </w:pPr>
      <w:r w:rsidRPr="00F667B2">
        <w:rPr>
          <w:rFonts w:hint="eastAsia"/>
          <w:sz w:val="20"/>
          <w:szCs w:val="20"/>
          <w:lang w:eastAsia="zh-CN"/>
        </w:rPr>
        <w:t>-</w:t>
      </w:r>
      <w:r w:rsidRPr="00F667B2">
        <w:rPr>
          <w:rFonts w:hint="eastAsia"/>
          <w:sz w:val="20"/>
          <w:szCs w:val="20"/>
          <w:lang w:eastAsia="zh-CN"/>
        </w:rPr>
        <w:tab/>
        <w:t xml:space="preserve">Downlink assignment index </w:t>
      </w:r>
      <w:r w:rsidRPr="00F667B2">
        <w:rPr>
          <w:sz w:val="20"/>
          <w:szCs w:val="20"/>
          <w:lang w:eastAsia="zh-CN"/>
        </w:rPr>
        <w:t>–</w:t>
      </w:r>
      <w:r w:rsidRPr="00F667B2">
        <w:rPr>
          <w:rFonts w:hint="eastAsia"/>
          <w:sz w:val="20"/>
          <w:szCs w:val="20"/>
          <w:lang w:eastAsia="zh-CN"/>
        </w:rPr>
        <w:t xml:space="preserve"> 2 bits </w:t>
      </w:r>
      <w:r w:rsidRPr="00F667B2">
        <w:rPr>
          <w:sz w:val="20"/>
          <w:szCs w:val="20"/>
          <w:lang w:eastAsia="zh-CN"/>
        </w:rPr>
        <w:t>as defined in Subclause 9.1.3 of [5, TS38.213]</w:t>
      </w:r>
      <w:r w:rsidRPr="00F667B2">
        <w:rPr>
          <w:rFonts w:hint="eastAsia"/>
          <w:sz w:val="20"/>
          <w:szCs w:val="20"/>
          <w:lang w:eastAsia="zh-CN"/>
        </w:rPr>
        <w:t>, as counter DAI</w:t>
      </w:r>
    </w:p>
    <w:p w:rsidR="00100F46" w:rsidRPr="00F667B2" w:rsidRDefault="00100F46" w:rsidP="00100F46">
      <w:pPr>
        <w:pStyle w:val="B1"/>
        <w:rPr>
          <w:sz w:val="20"/>
          <w:szCs w:val="20"/>
          <w:lang w:eastAsia="zh-CN"/>
        </w:rPr>
      </w:pPr>
      <w:r w:rsidRPr="00F667B2">
        <w:rPr>
          <w:sz w:val="20"/>
          <w:szCs w:val="20"/>
        </w:rPr>
        <w:t>-</w:t>
      </w:r>
      <w:r w:rsidRPr="00F667B2">
        <w:rPr>
          <w:rFonts w:hint="eastAsia"/>
          <w:sz w:val="20"/>
          <w:szCs w:val="20"/>
          <w:lang w:eastAsia="zh-CN"/>
        </w:rPr>
        <w:tab/>
      </w:r>
      <w:r w:rsidRPr="00F667B2">
        <w:rPr>
          <w:sz w:val="20"/>
          <w:szCs w:val="20"/>
        </w:rPr>
        <w:t>TPC command for scheduled PU</w:t>
      </w:r>
      <w:r w:rsidRPr="00F667B2">
        <w:rPr>
          <w:rFonts w:hint="eastAsia"/>
          <w:sz w:val="20"/>
          <w:szCs w:val="20"/>
          <w:lang w:eastAsia="zh-CN"/>
        </w:rPr>
        <w:t>C</w:t>
      </w:r>
      <w:r w:rsidRPr="00F667B2">
        <w:rPr>
          <w:sz w:val="20"/>
          <w:szCs w:val="20"/>
        </w:rPr>
        <w:t xml:space="preserve">CH – </w:t>
      </w:r>
      <w:r w:rsidRPr="00F667B2">
        <w:rPr>
          <w:rFonts w:hint="eastAsia"/>
          <w:sz w:val="20"/>
          <w:szCs w:val="20"/>
          <w:lang w:eastAsia="zh-CN"/>
        </w:rPr>
        <w:t>[</w:t>
      </w:r>
      <w:r w:rsidRPr="00F667B2">
        <w:rPr>
          <w:sz w:val="20"/>
          <w:szCs w:val="20"/>
        </w:rPr>
        <w:t>2</w:t>
      </w:r>
      <w:r w:rsidRPr="00F667B2">
        <w:rPr>
          <w:rFonts w:hint="eastAsia"/>
          <w:sz w:val="20"/>
          <w:szCs w:val="20"/>
          <w:lang w:eastAsia="zh-CN"/>
        </w:rPr>
        <w:t>]</w:t>
      </w:r>
      <w:r w:rsidRPr="00F667B2">
        <w:rPr>
          <w:sz w:val="20"/>
          <w:szCs w:val="20"/>
        </w:rPr>
        <w:t xml:space="preserve"> bits as defined in Subclause </w:t>
      </w:r>
      <w:r w:rsidRPr="00F667B2">
        <w:rPr>
          <w:rFonts w:hint="eastAsia"/>
          <w:sz w:val="20"/>
          <w:szCs w:val="20"/>
          <w:lang w:eastAsia="zh-CN"/>
        </w:rPr>
        <w:t>7.2.1</w:t>
      </w:r>
      <w:r w:rsidRPr="00F667B2">
        <w:rPr>
          <w:sz w:val="20"/>
          <w:szCs w:val="20"/>
        </w:rPr>
        <w:t xml:space="preserve"> of [</w:t>
      </w:r>
      <w:r w:rsidRPr="00F667B2">
        <w:rPr>
          <w:rFonts w:hint="eastAsia"/>
          <w:sz w:val="20"/>
          <w:szCs w:val="20"/>
          <w:lang w:eastAsia="zh-CN"/>
        </w:rPr>
        <w:t>5, TS38.213</w:t>
      </w:r>
      <w:r w:rsidRPr="00F667B2">
        <w:rPr>
          <w:sz w:val="20"/>
          <w:szCs w:val="20"/>
        </w:rPr>
        <w:t>]</w:t>
      </w:r>
    </w:p>
    <w:p w:rsidR="00100F46" w:rsidRPr="00F667B2" w:rsidRDefault="00100F46" w:rsidP="00100F46">
      <w:pPr>
        <w:pStyle w:val="B1"/>
        <w:rPr>
          <w:sz w:val="20"/>
          <w:szCs w:val="20"/>
          <w:lang w:eastAsia="zh-CN"/>
        </w:rPr>
      </w:pPr>
      <w:r w:rsidRPr="00F667B2">
        <w:rPr>
          <w:sz w:val="20"/>
          <w:szCs w:val="20"/>
        </w:rPr>
        <w:t>-</w:t>
      </w:r>
      <w:r w:rsidRPr="00F667B2">
        <w:rPr>
          <w:rFonts w:hint="eastAsia"/>
          <w:sz w:val="20"/>
          <w:szCs w:val="20"/>
          <w:lang w:eastAsia="zh-CN"/>
        </w:rPr>
        <w:tab/>
        <w:t>PUCCH resource indicator</w:t>
      </w:r>
      <w:r w:rsidRPr="00F667B2">
        <w:rPr>
          <w:sz w:val="20"/>
          <w:szCs w:val="20"/>
        </w:rPr>
        <w:t xml:space="preserve"> – </w:t>
      </w:r>
      <w:r w:rsidRPr="00F667B2">
        <w:rPr>
          <w:rFonts w:hint="eastAsia"/>
          <w:sz w:val="20"/>
          <w:szCs w:val="20"/>
          <w:lang w:eastAsia="zh-CN"/>
        </w:rPr>
        <w:t>[2]</w:t>
      </w:r>
      <w:r w:rsidRPr="00F667B2">
        <w:rPr>
          <w:sz w:val="20"/>
          <w:szCs w:val="20"/>
        </w:rPr>
        <w:t xml:space="preserve"> bit</w:t>
      </w:r>
      <w:r w:rsidRPr="00F667B2">
        <w:rPr>
          <w:rFonts w:hint="eastAsia"/>
          <w:sz w:val="20"/>
          <w:szCs w:val="20"/>
          <w:lang w:eastAsia="zh-CN"/>
        </w:rPr>
        <w:t>s as defined in Subclause 9.2.3 of [5, TS38.213]</w:t>
      </w:r>
    </w:p>
    <w:p w:rsidR="00100F46" w:rsidRPr="00F667B2" w:rsidRDefault="00100F46" w:rsidP="00100F46">
      <w:pPr>
        <w:pStyle w:val="B1"/>
        <w:rPr>
          <w:sz w:val="20"/>
          <w:szCs w:val="20"/>
          <w:lang w:eastAsia="zh-CN"/>
        </w:rPr>
      </w:pPr>
      <w:r w:rsidRPr="00F667B2">
        <w:rPr>
          <w:sz w:val="20"/>
          <w:szCs w:val="20"/>
        </w:rPr>
        <w:t>-</w:t>
      </w:r>
      <w:r w:rsidRPr="00F667B2">
        <w:rPr>
          <w:sz w:val="20"/>
          <w:szCs w:val="20"/>
        </w:rPr>
        <w:tab/>
      </w:r>
      <w:r w:rsidRPr="00F667B2">
        <w:rPr>
          <w:rFonts w:hint="eastAsia"/>
          <w:sz w:val="20"/>
          <w:szCs w:val="20"/>
          <w:lang w:eastAsia="zh-CN"/>
        </w:rPr>
        <w:t>PDSCH-to-HARQ_feedback timing indicator</w:t>
      </w:r>
      <w:r w:rsidRPr="00F667B2">
        <w:rPr>
          <w:sz w:val="20"/>
          <w:szCs w:val="20"/>
        </w:rPr>
        <w:t xml:space="preserve"> – </w:t>
      </w:r>
      <w:r w:rsidRPr="00F667B2">
        <w:rPr>
          <w:rFonts w:hint="eastAsia"/>
          <w:sz w:val="20"/>
          <w:szCs w:val="20"/>
          <w:lang w:eastAsia="zh-CN"/>
        </w:rPr>
        <w:t>[3]</w:t>
      </w:r>
      <w:r w:rsidRPr="00F667B2">
        <w:rPr>
          <w:sz w:val="20"/>
          <w:szCs w:val="20"/>
        </w:rPr>
        <w:t xml:space="preserve"> bit</w:t>
      </w:r>
      <w:r w:rsidRPr="00F667B2">
        <w:rPr>
          <w:rFonts w:hint="eastAsia"/>
          <w:sz w:val="20"/>
          <w:szCs w:val="20"/>
          <w:lang w:eastAsia="zh-CN"/>
        </w:rPr>
        <w:t>s as defined in Subclause x.x of [5, TS38.213]</w:t>
      </w:r>
      <w:r w:rsidRPr="00F667B2">
        <w:rPr>
          <w:sz w:val="20"/>
          <w:szCs w:val="20"/>
        </w:rPr>
        <w:t xml:space="preserve"> </w:t>
      </w:r>
    </w:p>
    <w:bookmarkEnd w:id="5"/>
    <w:p w:rsidR="00505623" w:rsidRDefault="00505623" w:rsidP="00505623">
      <w:pPr>
        <w:pStyle w:val="Heading1"/>
      </w:pPr>
      <w:r>
        <w:t>Paging</w:t>
      </w:r>
    </w:p>
    <w:p w:rsidR="006840DD" w:rsidRDefault="008172BB" w:rsidP="006840DD">
      <w:pPr>
        <w:pStyle w:val="BodyText"/>
      </w:pPr>
      <w:r>
        <w:t xml:space="preserve">DCI format 1-0 is used with P-RNTI to indicate a paging message. It has been agreed that NR should support a 1-bit indicator to indicate whether the DCI is </w:t>
      </w:r>
      <w:r w:rsidR="00802580">
        <w:t xml:space="preserve">a short </w:t>
      </w:r>
      <w:r w:rsidR="009C560E">
        <w:t>message</w:t>
      </w:r>
      <w:r>
        <w:t xml:space="preserve"> or is scheduling a paging message on the PDSCH.</w:t>
      </w:r>
    </w:p>
    <w:p w:rsidR="008172BB" w:rsidRDefault="008172BB" w:rsidP="006840DD">
      <w:pPr>
        <w:pStyle w:val="BodyText"/>
      </w:pPr>
      <w:r>
        <w:lastRenderedPageBreak/>
        <w:t xml:space="preserve">Not all bit fields of format 1-0 are necessary when scheduling paging on the PDSCH. </w:t>
      </w:r>
    </w:p>
    <w:p w:rsidR="008172BB" w:rsidRDefault="008172BB" w:rsidP="006840DD">
      <w:pPr>
        <w:pStyle w:val="BodyText"/>
      </w:pPr>
      <w:r w:rsidRPr="008172BB">
        <w:rPr>
          <w:b/>
        </w:rPr>
        <w:t>Proposal:</w:t>
      </w:r>
      <w:r>
        <w:rPr>
          <w:b/>
        </w:rPr>
        <w:t xml:space="preserve"> </w:t>
      </w:r>
      <w:r w:rsidRPr="008172BB">
        <w:t>DCI format 1-0 with P-RNTI is used for paging.</w:t>
      </w:r>
      <w:r>
        <w:t xml:space="preserve"> The field </w:t>
      </w:r>
      <w:r w:rsidR="009728BA">
        <w:t>‘</w:t>
      </w:r>
      <w:r w:rsidR="009728BA">
        <w:rPr>
          <w:rFonts w:hint="eastAsia"/>
          <w:lang w:eastAsia="zh-CN"/>
        </w:rPr>
        <w:t xml:space="preserve">Identifier for </w:t>
      </w:r>
      <w:r w:rsidR="009728BA">
        <w:rPr>
          <w:rFonts w:hint="eastAsia"/>
        </w:rPr>
        <w:t>DCI formats</w:t>
      </w:r>
      <w:r w:rsidR="009728BA">
        <w:t>’</w:t>
      </w:r>
      <w:r>
        <w:t xml:space="preserve"> is used </w:t>
      </w:r>
      <w:r w:rsidR="009728BA">
        <w:t xml:space="preserve">to differentiate between </w:t>
      </w:r>
      <w:r w:rsidR="00802580">
        <w:t>a short</w:t>
      </w:r>
      <w:r w:rsidR="009728BA">
        <w:t xml:space="preserve"> and paging</w:t>
      </w:r>
    </w:p>
    <w:p w:rsidR="008172BB" w:rsidRDefault="008172BB" w:rsidP="002924D2">
      <w:pPr>
        <w:pStyle w:val="BodyText"/>
        <w:numPr>
          <w:ilvl w:val="0"/>
          <w:numId w:val="23"/>
        </w:numPr>
      </w:pPr>
      <w:r>
        <w:t xml:space="preserve">For </w:t>
      </w:r>
      <w:r w:rsidR="00802580">
        <w:t>short message</w:t>
      </w:r>
    </w:p>
    <w:p w:rsidR="00802580" w:rsidRDefault="00802580" w:rsidP="002924D2">
      <w:pPr>
        <w:pStyle w:val="BodyText"/>
        <w:numPr>
          <w:ilvl w:val="1"/>
          <w:numId w:val="23"/>
        </w:numPr>
      </w:pPr>
      <w:r>
        <w:t>First 8 bits</w:t>
      </w:r>
    </w:p>
    <w:tbl>
      <w:tblPr>
        <w:tblW w:w="6516"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557"/>
      </w:tblGrid>
      <w:tr w:rsidR="009728BA" w:rsidRPr="004E1F03" w:rsidTr="00802580">
        <w:tc>
          <w:tcPr>
            <w:tcW w:w="959" w:type="dxa"/>
            <w:shd w:val="clear" w:color="auto" w:fill="auto"/>
          </w:tcPr>
          <w:p w:rsidR="009728BA" w:rsidRPr="004E1F03" w:rsidRDefault="009728BA" w:rsidP="00AB353D">
            <w:pPr>
              <w:pStyle w:val="TAH"/>
              <w:rPr>
                <w:rFonts w:eastAsia="Calibri"/>
                <w:lang w:val="en-GB" w:eastAsia="ja-JP"/>
              </w:rPr>
            </w:pPr>
            <w:r w:rsidRPr="004E1F03">
              <w:rPr>
                <w:rFonts w:eastAsia="Calibri"/>
                <w:lang w:val="en-GB" w:eastAsia="ja-JP"/>
              </w:rPr>
              <w:t>Bit</w:t>
            </w:r>
          </w:p>
        </w:tc>
        <w:tc>
          <w:tcPr>
            <w:tcW w:w="5557" w:type="dxa"/>
            <w:shd w:val="clear" w:color="auto" w:fill="auto"/>
          </w:tcPr>
          <w:p w:rsidR="009728BA" w:rsidRPr="004E1F03" w:rsidRDefault="009728BA" w:rsidP="00AB353D">
            <w:pPr>
              <w:pStyle w:val="TAH"/>
              <w:rPr>
                <w:rFonts w:eastAsia="Calibri"/>
                <w:lang w:val="en-GB" w:eastAsia="ja-JP"/>
              </w:rPr>
            </w:pPr>
            <w:r w:rsidRPr="004E1F03">
              <w:rPr>
                <w:rFonts w:eastAsia="Calibri"/>
                <w:lang w:val="en-GB" w:eastAsia="ja-JP"/>
              </w:rPr>
              <w:t>Direct Indication information</w:t>
            </w:r>
          </w:p>
        </w:tc>
      </w:tr>
      <w:tr w:rsidR="009728BA" w:rsidRPr="004E1F03" w:rsidTr="00802580">
        <w:tc>
          <w:tcPr>
            <w:tcW w:w="959" w:type="dxa"/>
            <w:shd w:val="clear" w:color="auto" w:fill="auto"/>
          </w:tcPr>
          <w:p w:rsidR="009728BA" w:rsidRPr="004E1F03" w:rsidRDefault="009728BA" w:rsidP="00AB353D">
            <w:r w:rsidRPr="004E1F03">
              <w:t>1</w:t>
            </w:r>
          </w:p>
        </w:tc>
        <w:tc>
          <w:tcPr>
            <w:tcW w:w="5557" w:type="dxa"/>
            <w:shd w:val="clear" w:color="auto" w:fill="auto"/>
          </w:tcPr>
          <w:p w:rsidR="009728BA" w:rsidRPr="004E1F03" w:rsidRDefault="009728BA" w:rsidP="00AB353D">
            <w:pPr>
              <w:pStyle w:val="TAL"/>
              <w:rPr>
                <w:rFonts w:eastAsia="Calibri"/>
                <w:i/>
                <w:iCs/>
                <w:kern w:val="2"/>
                <w:lang w:val="en-GB" w:eastAsia="ja-JP"/>
              </w:rPr>
            </w:pPr>
            <w:r w:rsidRPr="004E1F03">
              <w:rPr>
                <w:rFonts w:eastAsia="Calibri"/>
                <w:i/>
                <w:iCs/>
                <w:kern w:val="2"/>
                <w:lang w:val="en-GB" w:eastAsia="ja-JP"/>
              </w:rPr>
              <w:t>systemInfoModification</w:t>
            </w:r>
          </w:p>
        </w:tc>
      </w:tr>
      <w:tr w:rsidR="009728BA" w:rsidRPr="004E1F03" w:rsidTr="00802580">
        <w:tc>
          <w:tcPr>
            <w:tcW w:w="959" w:type="dxa"/>
            <w:shd w:val="clear" w:color="auto" w:fill="auto"/>
          </w:tcPr>
          <w:p w:rsidR="009728BA" w:rsidRPr="004E1F03" w:rsidRDefault="009728BA" w:rsidP="00AB353D">
            <w:r w:rsidRPr="004E1F03">
              <w:t>2</w:t>
            </w:r>
          </w:p>
        </w:tc>
        <w:tc>
          <w:tcPr>
            <w:tcW w:w="5557" w:type="dxa"/>
            <w:shd w:val="clear" w:color="auto" w:fill="auto"/>
          </w:tcPr>
          <w:p w:rsidR="009728BA" w:rsidRPr="004E1F03" w:rsidRDefault="009728BA" w:rsidP="00AB353D">
            <w:pPr>
              <w:pStyle w:val="TAL"/>
              <w:rPr>
                <w:rFonts w:eastAsia="Calibri"/>
                <w:i/>
                <w:iCs/>
                <w:kern w:val="2"/>
                <w:szCs w:val="22"/>
                <w:lang w:val="en-GB" w:eastAsia="ja-JP"/>
              </w:rPr>
            </w:pPr>
            <w:r w:rsidRPr="004E1F03">
              <w:rPr>
                <w:rFonts w:eastAsia="Calibri"/>
                <w:i/>
                <w:iCs/>
                <w:kern w:val="2"/>
                <w:szCs w:val="22"/>
                <w:lang w:val="en-GB" w:eastAsia="ja-JP"/>
              </w:rPr>
              <w:t>etws-Indication</w:t>
            </w:r>
          </w:p>
        </w:tc>
      </w:tr>
      <w:tr w:rsidR="009728BA" w:rsidRPr="004E1F03" w:rsidTr="00802580">
        <w:tc>
          <w:tcPr>
            <w:tcW w:w="959" w:type="dxa"/>
            <w:shd w:val="clear" w:color="auto" w:fill="auto"/>
          </w:tcPr>
          <w:p w:rsidR="009728BA" w:rsidRPr="004E1F03" w:rsidRDefault="009728BA" w:rsidP="00AB353D">
            <w:r w:rsidRPr="004E1F03">
              <w:t>3</w:t>
            </w:r>
          </w:p>
        </w:tc>
        <w:tc>
          <w:tcPr>
            <w:tcW w:w="5557" w:type="dxa"/>
            <w:shd w:val="clear" w:color="auto" w:fill="auto"/>
          </w:tcPr>
          <w:p w:rsidR="009728BA" w:rsidRPr="004E1F03" w:rsidRDefault="009728BA" w:rsidP="00AB353D">
            <w:pPr>
              <w:pStyle w:val="TAL"/>
              <w:rPr>
                <w:rFonts w:eastAsia="Calibri"/>
                <w:i/>
                <w:iCs/>
                <w:kern w:val="2"/>
                <w:szCs w:val="22"/>
                <w:lang w:val="en-GB" w:eastAsia="ja-JP"/>
              </w:rPr>
            </w:pPr>
            <w:r w:rsidRPr="004E1F03">
              <w:rPr>
                <w:rFonts w:eastAsia="Calibri"/>
                <w:i/>
                <w:iCs/>
                <w:kern w:val="2"/>
                <w:szCs w:val="22"/>
                <w:lang w:val="en-GB" w:eastAsia="ja-JP"/>
              </w:rPr>
              <w:t>cmas-Indication</w:t>
            </w:r>
          </w:p>
        </w:tc>
      </w:tr>
      <w:tr w:rsidR="009728BA" w:rsidRPr="004E1F03" w:rsidTr="00802580">
        <w:tc>
          <w:tcPr>
            <w:tcW w:w="959" w:type="dxa"/>
            <w:shd w:val="clear" w:color="auto" w:fill="auto"/>
          </w:tcPr>
          <w:p w:rsidR="009728BA" w:rsidRPr="004E1F03" w:rsidRDefault="009728BA" w:rsidP="00AB353D">
            <w:r w:rsidRPr="004E1F03">
              <w:t>4</w:t>
            </w:r>
          </w:p>
        </w:tc>
        <w:tc>
          <w:tcPr>
            <w:tcW w:w="5557" w:type="dxa"/>
            <w:shd w:val="clear" w:color="auto" w:fill="auto"/>
          </w:tcPr>
          <w:p w:rsidR="009728BA" w:rsidRPr="004E1F03" w:rsidRDefault="009728BA" w:rsidP="00AB353D">
            <w:pPr>
              <w:pStyle w:val="TAL"/>
              <w:rPr>
                <w:rFonts w:eastAsia="Calibri"/>
                <w:i/>
                <w:iCs/>
                <w:kern w:val="2"/>
                <w:szCs w:val="22"/>
                <w:lang w:val="en-GB" w:eastAsia="ja-JP"/>
              </w:rPr>
            </w:pPr>
            <w:r w:rsidRPr="004E1F03">
              <w:rPr>
                <w:rFonts w:eastAsia="Calibri"/>
                <w:i/>
                <w:iCs/>
                <w:kern w:val="2"/>
                <w:szCs w:val="22"/>
                <w:lang w:val="en-GB" w:eastAsia="ja-JP"/>
              </w:rPr>
              <w:t>eab-ParamModification</w:t>
            </w:r>
          </w:p>
        </w:tc>
      </w:tr>
      <w:tr w:rsidR="009728BA" w:rsidRPr="004E1F03" w:rsidTr="00802580">
        <w:tc>
          <w:tcPr>
            <w:tcW w:w="959" w:type="dxa"/>
            <w:shd w:val="clear" w:color="auto" w:fill="auto"/>
          </w:tcPr>
          <w:p w:rsidR="009728BA" w:rsidRPr="004E1F03" w:rsidRDefault="009728BA" w:rsidP="00AB353D">
            <w:r w:rsidRPr="004E1F03">
              <w:t>5</w:t>
            </w:r>
          </w:p>
        </w:tc>
        <w:tc>
          <w:tcPr>
            <w:tcW w:w="5557" w:type="dxa"/>
            <w:shd w:val="clear" w:color="auto" w:fill="auto"/>
          </w:tcPr>
          <w:p w:rsidR="009728BA" w:rsidRPr="004E1F03" w:rsidRDefault="009728BA" w:rsidP="00AB353D">
            <w:pPr>
              <w:pStyle w:val="TAL"/>
              <w:rPr>
                <w:rFonts w:eastAsia="Calibri"/>
                <w:i/>
                <w:iCs/>
                <w:kern w:val="2"/>
                <w:szCs w:val="22"/>
                <w:lang w:val="en-GB" w:eastAsia="ja-JP"/>
              </w:rPr>
            </w:pPr>
            <w:r w:rsidRPr="004E1F03">
              <w:rPr>
                <w:rFonts w:eastAsia="Calibri"/>
                <w:i/>
                <w:iCs/>
                <w:kern w:val="2"/>
                <w:szCs w:val="22"/>
                <w:lang w:val="en-GB" w:eastAsia="ja-JP"/>
              </w:rPr>
              <w:t>systemInfoModification-eDRX</w:t>
            </w:r>
          </w:p>
        </w:tc>
      </w:tr>
      <w:tr w:rsidR="009728BA" w:rsidRPr="004E1F03" w:rsidTr="00802580">
        <w:tc>
          <w:tcPr>
            <w:tcW w:w="959" w:type="dxa"/>
            <w:shd w:val="clear" w:color="auto" w:fill="auto"/>
          </w:tcPr>
          <w:p w:rsidR="009728BA" w:rsidRPr="004E1F03" w:rsidRDefault="009728BA" w:rsidP="00AB353D">
            <w:r w:rsidRPr="004E1F03">
              <w:t>6, 7, 8</w:t>
            </w:r>
          </w:p>
        </w:tc>
        <w:tc>
          <w:tcPr>
            <w:tcW w:w="5557" w:type="dxa"/>
            <w:shd w:val="clear" w:color="auto" w:fill="auto"/>
          </w:tcPr>
          <w:p w:rsidR="009728BA" w:rsidRPr="004E1F03" w:rsidRDefault="009728BA" w:rsidP="00AB353D">
            <w:r w:rsidRPr="004E1F03">
              <w:t>Not used, and shall be ignored by UE if received.</w:t>
            </w:r>
          </w:p>
        </w:tc>
      </w:tr>
    </w:tbl>
    <w:p w:rsidR="00802580" w:rsidRDefault="00802580" w:rsidP="002924D2">
      <w:pPr>
        <w:pStyle w:val="BodyText"/>
        <w:numPr>
          <w:ilvl w:val="1"/>
          <w:numId w:val="23"/>
        </w:numPr>
      </w:pPr>
      <w:r>
        <w:t>Remaining bits are padding</w:t>
      </w:r>
    </w:p>
    <w:p w:rsidR="00802580" w:rsidRDefault="00802580" w:rsidP="002924D2">
      <w:pPr>
        <w:pStyle w:val="BodyText"/>
        <w:numPr>
          <w:ilvl w:val="0"/>
          <w:numId w:val="23"/>
        </w:numPr>
      </w:pPr>
      <w:r>
        <w:t>For paging</w:t>
      </w:r>
    </w:p>
    <w:p w:rsidR="00802580" w:rsidRDefault="00802580" w:rsidP="002924D2">
      <w:pPr>
        <w:pStyle w:val="BodyText"/>
        <w:numPr>
          <w:ilvl w:val="1"/>
          <w:numId w:val="23"/>
        </w:numPr>
      </w:pPr>
      <w:r>
        <w:t>Interpret the bit according to DCI format 1-0 with the following bits set to zero</w:t>
      </w:r>
    </w:p>
    <w:p w:rsidR="00802580" w:rsidRDefault="00802580" w:rsidP="002924D2">
      <w:pPr>
        <w:pStyle w:val="BodyText"/>
        <w:numPr>
          <w:ilvl w:val="2"/>
          <w:numId w:val="23"/>
        </w:numPr>
      </w:pPr>
      <w:r>
        <w:t>New data indicator – 1 bit</w:t>
      </w:r>
    </w:p>
    <w:p w:rsidR="00802580" w:rsidRDefault="00802580" w:rsidP="002924D2">
      <w:pPr>
        <w:pStyle w:val="BodyText"/>
        <w:numPr>
          <w:ilvl w:val="2"/>
          <w:numId w:val="23"/>
        </w:numPr>
      </w:pPr>
      <w:r>
        <w:t>HARQ process number – 4 bits</w:t>
      </w:r>
    </w:p>
    <w:p w:rsidR="00802580" w:rsidRDefault="00802580" w:rsidP="002924D2">
      <w:pPr>
        <w:pStyle w:val="BodyText"/>
        <w:numPr>
          <w:ilvl w:val="2"/>
          <w:numId w:val="23"/>
        </w:numPr>
      </w:pPr>
      <w:r>
        <w:t>Downlink assignment index – 2 bits as defined in Subclause 9.1.3 of [5, TS38.213], as counter DAI</w:t>
      </w:r>
    </w:p>
    <w:p w:rsidR="00802580" w:rsidRDefault="00802580" w:rsidP="002924D2">
      <w:pPr>
        <w:pStyle w:val="BodyText"/>
        <w:numPr>
          <w:ilvl w:val="2"/>
          <w:numId w:val="23"/>
        </w:numPr>
      </w:pPr>
      <w:r>
        <w:t>TPC command for scheduled PUCCH – [2] bits as defined in Subclause 7.2.1 of [5, TS38.213]</w:t>
      </w:r>
    </w:p>
    <w:p w:rsidR="00802580" w:rsidRDefault="00802580" w:rsidP="002924D2">
      <w:pPr>
        <w:pStyle w:val="BodyText"/>
        <w:numPr>
          <w:ilvl w:val="2"/>
          <w:numId w:val="23"/>
        </w:numPr>
      </w:pPr>
      <w:r>
        <w:t>PUCCH resource indicator – [2] bits as defined in Subclause 9.2.3 of [5, TS38.213]</w:t>
      </w:r>
    </w:p>
    <w:p w:rsidR="00802580" w:rsidRDefault="00802580" w:rsidP="002924D2">
      <w:pPr>
        <w:pStyle w:val="BodyText"/>
        <w:numPr>
          <w:ilvl w:val="2"/>
          <w:numId w:val="23"/>
        </w:numPr>
      </w:pPr>
      <w:r>
        <w:t>PDSCH-to-HARQ_feedback timing indicator – [3] bits as defined in Subclause x.x of [5, TS38.213]</w:t>
      </w:r>
    </w:p>
    <w:p w:rsidR="006840DD" w:rsidRDefault="006840DD" w:rsidP="00505623">
      <w:pPr>
        <w:pStyle w:val="BodyText"/>
      </w:pPr>
    </w:p>
    <w:p w:rsidR="00505623" w:rsidRDefault="00505623" w:rsidP="00505623">
      <w:pPr>
        <w:pStyle w:val="Heading1"/>
      </w:pPr>
      <w:r>
        <w:t>PDCCH order</w:t>
      </w:r>
    </w:p>
    <w:p w:rsidR="001E16FD" w:rsidRDefault="001E16FD" w:rsidP="00505623">
      <w:pPr>
        <w:pStyle w:val="BodyText"/>
      </w:pPr>
      <w:r>
        <w:t>Several companies proposed to reuse DCI format 1-0 for random access triggered by a PDCCH order</w:t>
      </w:r>
      <w:r w:rsidR="002D160B">
        <w:t>.</w:t>
      </w:r>
    </w:p>
    <w:p w:rsidR="002D160B" w:rsidRDefault="002D160B" w:rsidP="00505623">
      <w:pPr>
        <w:pStyle w:val="BodyText"/>
      </w:pPr>
    </w:p>
    <w:p w:rsidR="001E16FD" w:rsidRDefault="001E16FD" w:rsidP="00505623">
      <w:pPr>
        <w:pStyle w:val="BodyText"/>
        <w:rPr>
          <w:b/>
        </w:rPr>
      </w:pPr>
      <w:r w:rsidRPr="001E16FD">
        <w:rPr>
          <w:b/>
        </w:rPr>
        <w:t xml:space="preserve">Proposal: </w:t>
      </w:r>
    </w:p>
    <w:p w:rsidR="001E16FD" w:rsidRPr="001E16FD" w:rsidRDefault="001E16FD" w:rsidP="001E16FD">
      <w:pPr>
        <w:pStyle w:val="BodyText"/>
      </w:pPr>
      <w:r w:rsidRPr="001E16FD">
        <w:t>Format 1_0 is used for random access procedure initiated by a PDCCH order only if format 1_0 CRC is scrambled with the C-RNTI and all the remaining fields are set as follows:</w:t>
      </w:r>
    </w:p>
    <w:p w:rsidR="001E16FD" w:rsidRPr="001E16FD" w:rsidRDefault="001E16FD" w:rsidP="001E16FD">
      <w:pPr>
        <w:pStyle w:val="BodyText"/>
      </w:pPr>
      <w:r w:rsidRPr="001E16FD">
        <w:t>- Frequency domain resource assignment –  bits, where all bits shall be set to 1</w:t>
      </w:r>
    </w:p>
    <w:p w:rsidR="001E16FD" w:rsidRPr="001E16FD" w:rsidRDefault="001E16FD" w:rsidP="001E16FD">
      <w:pPr>
        <w:pStyle w:val="BodyText"/>
      </w:pPr>
      <w:r w:rsidRPr="001E16FD">
        <w:t xml:space="preserve">- Time domain resource assignment – X bits. Used to indicate the when to transmit the PRACH. </w:t>
      </w:r>
    </w:p>
    <w:p w:rsidR="001E16FD" w:rsidRPr="001E16FD" w:rsidRDefault="001E16FD" w:rsidP="001E16FD">
      <w:pPr>
        <w:pStyle w:val="BodyText"/>
      </w:pPr>
      <w:r w:rsidRPr="001E16FD">
        <w:t>- Preamble Index – 6 bits (according to the LS from RAN2)</w:t>
      </w:r>
    </w:p>
    <w:p w:rsidR="001E16FD" w:rsidRPr="001E16FD" w:rsidRDefault="001E16FD" w:rsidP="001E16FD">
      <w:pPr>
        <w:pStyle w:val="BodyText"/>
      </w:pPr>
      <w:r w:rsidRPr="001E16FD">
        <w:t>- UL/SUL indicator – 1 bit if present. Presence of this field is defined in Subclause 8 of [5, TS38.213].</w:t>
      </w:r>
    </w:p>
    <w:p w:rsidR="001E16FD" w:rsidRPr="001E16FD" w:rsidRDefault="001E16FD" w:rsidP="001E16FD">
      <w:pPr>
        <w:pStyle w:val="BodyText"/>
      </w:pPr>
      <w:r w:rsidRPr="001E16FD">
        <w:t>- Bandwidth part indicator – 0, 1 or 2 bits as defined in Table 7.3.1.1.2-1. The bitwidth for this field is determined by the number of UL BWPs configured with PRACH resources.</w:t>
      </w:r>
    </w:p>
    <w:p w:rsidR="001E16FD" w:rsidRDefault="001E16FD" w:rsidP="001E16FD">
      <w:pPr>
        <w:pStyle w:val="BodyText"/>
      </w:pPr>
      <w:r w:rsidRPr="001E16FD">
        <w:t>Remain</w:t>
      </w:r>
      <w:r w:rsidR="00BE1A22">
        <w:t>in</w:t>
      </w:r>
      <w:r>
        <w:t>g</w:t>
      </w:r>
      <w:r w:rsidRPr="001E16FD">
        <w:t xml:space="preserve"> bits are set to 0</w:t>
      </w:r>
    </w:p>
    <w:p w:rsidR="009C560E" w:rsidRDefault="009C560E" w:rsidP="001E16FD">
      <w:pPr>
        <w:pStyle w:val="BodyText"/>
      </w:pPr>
    </w:p>
    <w:p w:rsidR="000F0708" w:rsidRDefault="000F0708" w:rsidP="000F0708">
      <w:pPr>
        <w:pStyle w:val="Heading1"/>
      </w:pPr>
      <w:r>
        <w:t>Search space for RACH procedure</w:t>
      </w:r>
    </w:p>
    <w:p w:rsidR="000F0708" w:rsidRDefault="000F0708" w:rsidP="000F0708">
      <w:pPr>
        <w:pStyle w:val="BodyText"/>
      </w:pPr>
      <w:r>
        <w:t>(From the 7.1.1.4.2 summary by Nazmul)</w:t>
      </w:r>
    </w:p>
    <w:p w:rsidR="008D493B" w:rsidRDefault="008D493B" w:rsidP="008D493B">
      <w:pPr>
        <w:pStyle w:val="Heading2"/>
      </w:pPr>
      <w:r>
        <w:t>6.1 Company positions</w:t>
      </w:r>
    </w:p>
    <w:p w:rsidR="008D493B" w:rsidRPr="004B2F6E" w:rsidRDefault="008D493B" w:rsidP="008D493B"/>
    <w:p w:rsidR="008D493B" w:rsidRDefault="008D493B" w:rsidP="008D493B">
      <w:pPr>
        <w:rPr>
          <w:lang w:val="en-GB"/>
        </w:rPr>
      </w:pPr>
      <w:r>
        <w:rPr>
          <w:lang w:val="en-GB"/>
        </w:rPr>
        <w:t>From Qualcomm,</w:t>
      </w:r>
    </w:p>
    <w:p w:rsidR="008D493B" w:rsidRPr="008D493B" w:rsidRDefault="008D493B" w:rsidP="008D493B">
      <w:pPr>
        <w:ind w:left="720"/>
      </w:pPr>
      <w:r w:rsidRPr="008D493B">
        <w:rPr>
          <w:b/>
        </w:rPr>
        <w:lastRenderedPageBreak/>
        <w:t>Proposal 3</w:t>
      </w:r>
      <w:r w:rsidRPr="008D493B">
        <w:t>: NR supports search space of Msg2/3/4 grants to occur only at the beginning of each slot in RAR window.</w:t>
      </w:r>
    </w:p>
    <w:p w:rsidR="008D493B" w:rsidRDefault="008D493B" w:rsidP="008D493B">
      <w:pPr>
        <w:rPr>
          <w:lang w:val="en-GB"/>
        </w:rPr>
      </w:pPr>
    </w:p>
    <w:p w:rsidR="008D493B" w:rsidRDefault="008D493B" w:rsidP="008D493B">
      <w:pPr>
        <w:rPr>
          <w:lang w:val="en-GB"/>
        </w:rPr>
      </w:pPr>
      <w:r>
        <w:rPr>
          <w:lang w:val="en-GB"/>
        </w:rPr>
        <w:t>From Nokia,</w:t>
      </w:r>
    </w:p>
    <w:p w:rsidR="008D493B" w:rsidRPr="008D493B" w:rsidRDefault="008D493B" w:rsidP="008D493B">
      <w:pPr>
        <w:ind w:left="720"/>
        <w:jc w:val="both"/>
        <w:rPr>
          <w:szCs w:val="20"/>
        </w:rPr>
      </w:pPr>
      <w:r w:rsidRPr="008D493B">
        <w:rPr>
          <w:b/>
          <w:szCs w:val="20"/>
        </w:rPr>
        <w:t>Proposal:</w:t>
      </w:r>
      <w:r w:rsidRPr="008D493B">
        <w:rPr>
          <w:szCs w:val="20"/>
        </w:rPr>
        <w:t xml:space="preserve"> UE monitors Msg2 search space in the first CORESET in case of PRACH preamble is associated to even SS/PBCH block index and in the second CORESET in case of PRACH preamble is associated to odd SS/PBCH block index in case of two CORESETs within a slot and RMSI CORESET configuration is used for RAR.</w:t>
      </w:r>
    </w:p>
    <w:p w:rsidR="008D493B" w:rsidRDefault="008D493B" w:rsidP="008D493B"/>
    <w:p w:rsidR="008D493B" w:rsidRPr="00C13C4F" w:rsidRDefault="008D493B" w:rsidP="008D493B">
      <w:r w:rsidRPr="00C13C4F">
        <w:t>From Motorola Mobility, Lenovo,</w:t>
      </w:r>
    </w:p>
    <w:p w:rsidR="008D493B" w:rsidRPr="00C13C4F" w:rsidRDefault="008D493B" w:rsidP="008D493B">
      <w:pPr>
        <w:ind w:left="720"/>
      </w:pPr>
      <w:r w:rsidRPr="00C13C4F">
        <w:rPr>
          <w:b/>
        </w:rPr>
        <w:t>Proposal</w:t>
      </w:r>
      <w:r w:rsidRPr="00C13C4F">
        <w:t>: UE monitors a control resource set associated with a selected SSB in order to receive scheduling information for RAR. Furthermore, UE shall not assume that multiple PDSCH(s), which carry RAR for a given RACH occasion and each of which is associated with a different SSB (and a different search space), have the same TB.</w:t>
      </w:r>
    </w:p>
    <w:p w:rsidR="008D493B" w:rsidRDefault="008D493B" w:rsidP="008D493B">
      <w:pPr>
        <w:spacing w:line="276" w:lineRule="auto"/>
        <w:jc w:val="both"/>
        <w:rPr>
          <w:b/>
          <w:i/>
        </w:rPr>
      </w:pPr>
    </w:p>
    <w:p w:rsidR="008D493B" w:rsidRPr="008D493B" w:rsidRDefault="008D493B" w:rsidP="008D493B">
      <w:pPr>
        <w:spacing w:line="276" w:lineRule="auto"/>
        <w:ind w:left="720"/>
        <w:jc w:val="both"/>
        <w:rPr>
          <w:b/>
        </w:rPr>
      </w:pPr>
      <w:r w:rsidRPr="008D493B">
        <w:rPr>
          <w:b/>
        </w:rPr>
        <w:t xml:space="preserve">Proposal 2: </w:t>
      </w:r>
      <w:r w:rsidRPr="008D493B">
        <w:t>NR supports gNB to generate multiple smaller RAR MAC PDUs, if one RACH occasion is associated with multiple SSBs.</w:t>
      </w:r>
    </w:p>
    <w:p w:rsidR="008D493B" w:rsidRPr="00C13C4F" w:rsidRDefault="008D493B" w:rsidP="008D493B">
      <w:pPr>
        <w:spacing w:line="276" w:lineRule="auto"/>
        <w:jc w:val="both"/>
      </w:pPr>
    </w:p>
    <w:p w:rsidR="008D493B" w:rsidRDefault="008D493B" w:rsidP="008D493B">
      <w:pPr>
        <w:jc w:val="center"/>
        <w:rPr>
          <w:lang w:eastAsia="zh-CN"/>
        </w:rPr>
      </w:pPr>
      <w:r w:rsidRPr="00C13C4F">
        <w:object w:dxaOrig="17057" w:dyaOrig="7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2.25pt;height:180pt" o:ole="">
            <v:imagedata r:id="rId8" o:title=""/>
          </v:shape>
          <o:OLEObject Type="Embed" ProgID="Visio.Drawing.11" ShapeID="_x0000_i1029" DrawAspect="Content" ObjectID="_1581150135" r:id="rId9"/>
        </w:object>
      </w:r>
    </w:p>
    <w:p w:rsidR="008D493B" w:rsidRPr="004B2F6E" w:rsidRDefault="008D493B" w:rsidP="008D493B"/>
    <w:p w:rsidR="008D493B" w:rsidRDefault="008D493B" w:rsidP="008D493B">
      <w:r w:rsidRPr="008D493B">
        <w:rPr>
          <w:b/>
        </w:rPr>
        <w:t>Proposal</w:t>
      </w:r>
      <w:r>
        <w:t>: Discuss offline.</w:t>
      </w:r>
    </w:p>
    <w:p w:rsidR="00BE1A22" w:rsidRPr="001E16FD" w:rsidRDefault="00BE1A22" w:rsidP="001E16FD">
      <w:pPr>
        <w:pStyle w:val="BodyText"/>
      </w:pPr>
    </w:p>
    <w:p w:rsidR="00505623" w:rsidRDefault="00505623" w:rsidP="00505623">
      <w:pPr>
        <w:pStyle w:val="Heading1"/>
      </w:pPr>
      <w:r>
        <w:t>SPS</w:t>
      </w:r>
    </w:p>
    <w:p w:rsidR="007909B1" w:rsidRDefault="007909B1" w:rsidP="00505623">
      <w:pPr>
        <w:pStyle w:val="BodyText"/>
      </w:pPr>
      <w:r>
        <w:t>Several companies proposed to use a similar approach as in LTE for activation/deactivation of SPS/’transmission without a dynamic grant’</w:t>
      </w:r>
      <w:r w:rsidR="006A4217">
        <w:t>, namely to use the CS-RNTI in combination of certain fields in the DCI set to reserved values.</w:t>
      </w:r>
    </w:p>
    <w:p w:rsidR="006A4217" w:rsidRDefault="006A4217" w:rsidP="00505623">
      <w:pPr>
        <w:pStyle w:val="BodyText"/>
      </w:pPr>
    </w:p>
    <w:p w:rsidR="007909B1" w:rsidRDefault="007909B1" w:rsidP="00505623">
      <w:pPr>
        <w:pStyle w:val="BodyText"/>
      </w:pPr>
      <w:r w:rsidRPr="007909B1">
        <w:rPr>
          <w:b/>
        </w:rPr>
        <w:t>Proposal</w:t>
      </w:r>
      <w:r>
        <w:t xml:space="preserve">: SPS activation/deactivation uses the ‘normal’ DCI formats with the CS-RNTI and </w:t>
      </w:r>
      <w:r w:rsidR="006A4217">
        <w:t>setting bit fields according to</w:t>
      </w:r>
    </w:p>
    <w:p w:rsidR="006A4217" w:rsidRDefault="006A4217" w:rsidP="00505623">
      <w:pPr>
        <w:pStyle w:val="BodyText"/>
      </w:pPr>
    </w:p>
    <w:p w:rsidR="006A4217" w:rsidRPr="006E562A" w:rsidRDefault="006A4217" w:rsidP="006A4217">
      <w:pPr>
        <w:jc w:val="center"/>
        <w:rPr>
          <w:sz w:val="22"/>
        </w:rPr>
      </w:pPr>
      <w:r w:rsidRPr="006E562A">
        <w:rPr>
          <w:sz w:val="22"/>
        </w:rPr>
        <w:t>Table 2: Special fields for DL SPS and Configured grant Type 2 UL transmission Activation PDCCH Validation</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2067"/>
        <w:gridCol w:w="2127"/>
        <w:gridCol w:w="2170"/>
      </w:tblGrid>
      <w:tr w:rsidR="006A4217" w:rsidTr="00AB353D">
        <w:trPr>
          <w:cantSplit/>
          <w:jc w:val="center"/>
        </w:trPr>
        <w:tc>
          <w:tcPr>
            <w:tcW w:w="3598" w:type="dxa"/>
            <w:tcBorders>
              <w:top w:val="single" w:sz="4" w:space="0" w:color="auto"/>
              <w:left w:val="single" w:sz="4" w:space="0" w:color="auto"/>
              <w:bottom w:val="single" w:sz="4" w:space="0" w:color="auto"/>
              <w:right w:val="single" w:sz="4" w:space="0" w:color="auto"/>
            </w:tcBorders>
            <w:shd w:val="clear" w:color="auto" w:fill="E0E0E0"/>
            <w:vAlign w:val="center"/>
          </w:tcPr>
          <w:p w:rsidR="006A4217" w:rsidRDefault="006A4217" w:rsidP="00AB353D">
            <w:pPr>
              <w:rPr>
                <w:sz w:val="22"/>
              </w:rPr>
            </w:pPr>
          </w:p>
        </w:tc>
        <w:tc>
          <w:tcPr>
            <w:tcW w:w="206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A4217" w:rsidRDefault="006A4217" w:rsidP="00AB353D">
            <w:pPr>
              <w:rPr>
                <w:sz w:val="22"/>
              </w:rPr>
            </w:pPr>
            <w:r>
              <w:rPr>
                <w:sz w:val="22"/>
              </w:rPr>
              <w:t>DCI format 0_0/0_1</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A4217" w:rsidRDefault="006A4217" w:rsidP="00AB353D">
            <w:pPr>
              <w:rPr>
                <w:sz w:val="22"/>
              </w:rPr>
            </w:pPr>
            <w:r>
              <w:rPr>
                <w:sz w:val="22"/>
              </w:rPr>
              <w:t>DCI format 1_0</w:t>
            </w:r>
          </w:p>
        </w:tc>
        <w:tc>
          <w:tcPr>
            <w:tcW w:w="2170" w:type="dxa"/>
            <w:tcBorders>
              <w:top w:val="single" w:sz="4" w:space="0" w:color="auto"/>
              <w:left w:val="single" w:sz="4" w:space="0" w:color="auto"/>
              <w:bottom w:val="single" w:sz="4" w:space="0" w:color="auto"/>
              <w:right w:val="single" w:sz="4" w:space="0" w:color="auto"/>
            </w:tcBorders>
            <w:shd w:val="clear" w:color="auto" w:fill="E0E0E0"/>
            <w:hideMark/>
          </w:tcPr>
          <w:p w:rsidR="006A4217" w:rsidRDefault="006A4217" w:rsidP="00AB353D">
            <w:pPr>
              <w:rPr>
                <w:sz w:val="22"/>
              </w:rPr>
            </w:pPr>
            <w:r>
              <w:rPr>
                <w:sz w:val="22"/>
              </w:rPr>
              <w:t>DCI format 1_1</w:t>
            </w:r>
          </w:p>
        </w:tc>
      </w:tr>
      <w:tr w:rsidR="006A4217" w:rsidTr="00AB353D">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TPC command for scheduled PUSCH</w:t>
            </w:r>
          </w:p>
        </w:tc>
        <w:tc>
          <w:tcPr>
            <w:tcW w:w="2067"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set to '00'</w:t>
            </w:r>
          </w:p>
        </w:tc>
        <w:tc>
          <w:tcPr>
            <w:tcW w:w="2127"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N/A</w:t>
            </w:r>
          </w:p>
        </w:tc>
        <w:tc>
          <w:tcPr>
            <w:tcW w:w="2170"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N/A</w:t>
            </w:r>
          </w:p>
        </w:tc>
      </w:tr>
      <w:tr w:rsidR="006A4217" w:rsidTr="00AB353D">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HARQ process number</w:t>
            </w:r>
          </w:p>
        </w:tc>
        <w:tc>
          <w:tcPr>
            <w:tcW w:w="2067"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set to all '0's</w:t>
            </w:r>
          </w:p>
        </w:tc>
        <w:tc>
          <w:tcPr>
            <w:tcW w:w="2127"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set to all '0's</w:t>
            </w:r>
          </w:p>
        </w:tc>
        <w:tc>
          <w:tcPr>
            <w:tcW w:w="2170"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set to all '0's</w:t>
            </w:r>
          </w:p>
        </w:tc>
      </w:tr>
      <w:tr w:rsidR="006A4217" w:rsidTr="00AB353D">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Modulation and coding scheme</w:t>
            </w:r>
          </w:p>
        </w:tc>
        <w:tc>
          <w:tcPr>
            <w:tcW w:w="2067"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MSB is set to '0'</w:t>
            </w:r>
          </w:p>
        </w:tc>
        <w:tc>
          <w:tcPr>
            <w:tcW w:w="2127"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MSB is set to '0'</w:t>
            </w:r>
          </w:p>
        </w:tc>
        <w:tc>
          <w:tcPr>
            <w:tcW w:w="2170"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For the enabled transport block:</w:t>
            </w:r>
          </w:p>
          <w:p w:rsidR="006A4217" w:rsidRDefault="006A4217" w:rsidP="00AB353D">
            <w:pPr>
              <w:rPr>
                <w:sz w:val="22"/>
              </w:rPr>
            </w:pPr>
            <w:r>
              <w:rPr>
                <w:sz w:val="22"/>
              </w:rPr>
              <w:t>MSB is set to '0'</w:t>
            </w:r>
          </w:p>
        </w:tc>
      </w:tr>
      <w:tr w:rsidR="006A4217" w:rsidTr="00AB353D">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lastRenderedPageBreak/>
              <w:t>Redundancy version</w:t>
            </w:r>
          </w:p>
        </w:tc>
        <w:tc>
          <w:tcPr>
            <w:tcW w:w="2067"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set to '00'</w:t>
            </w:r>
          </w:p>
        </w:tc>
        <w:tc>
          <w:tcPr>
            <w:tcW w:w="2127"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set to '00'</w:t>
            </w:r>
          </w:p>
        </w:tc>
        <w:tc>
          <w:tcPr>
            <w:tcW w:w="2170"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For the enabled transport block:</w:t>
            </w:r>
          </w:p>
          <w:p w:rsidR="006A4217" w:rsidRDefault="006A4217" w:rsidP="00AB353D">
            <w:pPr>
              <w:rPr>
                <w:sz w:val="22"/>
              </w:rPr>
            </w:pPr>
            <w:r>
              <w:rPr>
                <w:sz w:val="22"/>
              </w:rPr>
              <w:t>set to '00'</w:t>
            </w:r>
          </w:p>
        </w:tc>
      </w:tr>
    </w:tbl>
    <w:p w:rsidR="006A4217" w:rsidRDefault="006A4217" w:rsidP="006A4217">
      <w:pPr>
        <w:rPr>
          <w:rFonts w:eastAsiaTheme="minorEastAsia"/>
          <w:sz w:val="22"/>
        </w:rPr>
      </w:pPr>
    </w:p>
    <w:p w:rsidR="006A4217" w:rsidRPr="006E562A" w:rsidRDefault="006A4217" w:rsidP="006A4217">
      <w:pPr>
        <w:jc w:val="center"/>
        <w:rPr>
          <w:sz w:val="22"/>
        </w:rPr>
      </w:pPr>
      <w:r w:rsidRPr="006E562A">
        <w:rPr>
          <w:sz w:val="22"/>
        </w:rPr>
        <w:t>Table 3: Special fields for DL SPS and Configured grant Type 2 UL transmission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2"/>
        <w:gridCol w:w="1951"/>
        <w:gridCol w:w="1811"/>
        <w:gridCol w:w="1968"/>
      </w:tblGrid>
      <w:tr w:rsidR="006A4217" w:rsidTr="00AB353D">
        <w:trPr>
          <w:cantSplit/>
          <w:jc w:val="center"/>
        </w:trPr>
        <w:tc>
          <w:tcPr>
            <w:tcW w:w="3681" w:type="dxa"/>
            <w:tcBorders>
              <w:top w:val="single" w:sz="4" w:space="0" w:color="auto"/>
              <w:left w:val="single" w:sz="4" w:space="0" w:color="auto"/>
              <w:bottom w:val="single" w:sz="4" w:space="0" w:color="auto"/>
              <w:right w:val="single" w:sz="4" w:space="0" w:color="auto"/>
            </w:tcBorders>
            <w:shd w:val="clear" w:color="auto" w:fill="E0E0E0"/>
            <w:vAlign w:val="center"/>
          </w:tcPr>
          <w:p w:rsidR="006A4217" w:rsidRDefault="006A4217" w:rsidP="00AB353D">
            <w:pPr>
              <w:rPr>
                <w:sz w:val="22"/>
              </w:rPr>
            </w:pP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A4217" w:rsidRDefault="006A4217" w:rsidP="00AB353D">
            <w:pPr>
              <w:rPr>
                <w:sz w:val="22"/>
              </w:rPr>
            </w:pPr>
            <w:r>
              <w:rPr>
                <w:sz w:val="22"/>
              </w:rPr>
              <w:t>DCI format 0_0/0_1</w:t>
            </w:r>
          </w:p>
        </w:tc>
        <w:tc>
          <w:tcPr>
            <w:tcW w:w="1985"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A4217" w:rsidRDefault="006A4217" w:rsidP="00AB353D">
            <w:pPr>
              <w:rPr>
                <w:sz w:val="22"/>
              </w:rPr>
            </w:pPr>
            <w:r>
              <w:rPr>
                <w:sz w:val="22"/>
              </w:rPr>
              <w:t>DCI format 1_0</w:t>
            </w:r>
          </w:p>
        </w:tc>
        <w:tc>
          <w:tcPr>
            <w:tcW w:w="2170" w:type="dxa"/>
            <w:tcBorders>
              <w:top w:val="single" w:sz="4" w:space="0" w:color="auto"/>
              <w:left w:val="single" w:sz="4" w:space="0" w:color="auto"/>
              <w:bottom w:val="single" w:sz="4" w:space="0" w:color="auto"/>
              <w:right w:val="single" w:sz="4" w:space="0" w:color="auto"/>
            </w:tcBorders>
            <w:shd w:val="clear" w:color="auto" w:fill="E0E0E0"/>
            <w:hideMark/>
          </w:tcPr>
          <w:p w:rsidR="006A4217" w:rsidRDefault="006A4217" w:rsidP="00AB353D">
            <w:pPr>
              <w:rPr>
                <w:sz w:val="22"/>
              </w:rPr>
            </w:pPr>
            <w:r>
              <w:rPr>
                <w:sz w:val="22"/>
              </w:rPr>
              <w:t>DCI format 1_1</w:t>
            </w:r>
          </w:p>
        </w:tc>
      </w:tr>
      <w:tr w:rsidR="006A4217" w:rsidTr="00AB353D">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TPC command for scheduled PUSCH</w:t>
            </w:r>
          </w:p>
        </w:tc>
        <w:tc>
          <w:tcPr>
            <w:tcW w:w="2126"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set to '00'</w:t>
            </w:r>
          </w:p>
        </w:tc>
        <w:tc>
          <w:tcPr>
            <w:tcW w:w="1985"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N/A</w:t>
            </w:r>
          </w:p>
        </w:tc>
        <w:tc>
          <w:tcPr>
            <w:tcW w:w="2170" w:type="dxa"/>
            <w:tcBorders>
              <w:top w:val="single" w:sz="4" w:space="0" w:color="auto"/>
              <w:left w:val="single" w:sz="4" w:space="0" w:color="auto"/>
              <w:bottom w:val="single" w:sz="4" w:space="0" w:color="auto"/>
              <w:right w:val="single" w:sz="4" w:space="0" w:color="auto"/>
            </w:tcBorders>
            <w:hideMark/>
          </w:tcPr>
          <w:p w:rsidR="006A4217" w:rsidRDefault="006A4217" w:rsidP="00AB353D">
            <w:pPr>
              <w:rPr>
                <w:sz w:val="22"/>
              </w:rPr>
            </w:pPr>
            <w:r>
              <w:rPr>
                <w:sz w:val="22"/>
              </w:rPr>
              <w:t>N/A</w:t>
            </w:r>
          </w:p>
        </w:tc>
      </w:tr>
      <w:tr w:rsidR="006A4217" w:rsidTr="00AB353D">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HARQ process number</w:t>
            </w:r>
          </w:p>
        </w:tc>
        <w:tc>
          <w:tcPr>
            <w:tcW w:w="2126"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rFonts w:eastAsia="SimSun"/>
                <w:sz w:val="22"/>
              </w:rPr>
              <w:t xml:space="preserve">set to </w:t>
            </w:r>
            <w:r>
              <w:rPr>
                <w:sz w:val="22"/>
              </w:rPr>
              <w:t>all '0's</w:t>
            </w:r>
          </w:p>
        </w:tc>
        <w:tc>
          <w:tcPr>
            <w:tcW w:w="1985"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set to all '0's</w:t>
            </w:r>
          </w:p>
        </w:tc>
        <w:tc>
          <w:tcPr>
            <w:tcW w:w="2170" w:type="dxa"/>
            <w:tcBorders>
              <w:top w:val="single" w:sz="4" w:space="0" w:color="auto"/>
              <w:left w:val="single" w:sz="4" w:space="0" w:color="auto"/>
              <w:bottom w:val="single" w:sz="4" w:space="0" w:color="auto"/>
              <w:right w:val="single" w:sz="4" w:space="0" w:color="auto"/>
            </w:tcBorders>
            <w:hideMark/>
          </w:tcPr>
          <w:p w:rsidR="006A4217" w:rsidRDefault="006A4217" w:rsidP="00AB353D">
            <w:pPr>
              <w:rPr>
                <w:sz w:val="22"/>
              </w:rPr>
            </w:pPr>
            <w:r>
              <w:rPr>
                <w:sz w:val="22"/>
              </w:rPr>
              <w:t>set to all '0's</w:t>
            </w:r>
          </w:p>
        </w:tc>
      </w:tr>
      <w:tr w:rsidR="006A4217" w:rsidTr="00AB353D">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 xml:space="preserve">Modulation and coding scheme </w:t>
            </w:r>
          </w:p>
        </w:tc>
        <w:tc>
          <w:tcPr>
            <w:tcW w:w="2126"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set to all '1's</w:t>
            </w:r>
          </w:p>
        </w:tc>
        <w:tc>
          <w:tcPr>
            <w:tcW w:w="1985"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set to all '1's</w:t>
            </w:r>
          </w:p>
        </w:tc>
        <w:tc>
          <w:tcPr>
            <w:tcW w:w="2170" w:type="dxa"/>
            <w:tcBorders>
              <w:top w:val="single" w:sz="4" w:space="0" w:color="auto"/>
              <w:left w:val="single" w:sz="4" w:space="0" w:color="auto"/>
              <w:bottom w:val="single" w:sz="4" w:space="0" w:color="auto"/>
              <w:right w:val="single" w:sz="4" w:space="0" w:color="auto"/>
            </w:tcBorders>
            <w:hideMark/>
          </w:tcPr>
          <w:p w:rsidR="006A4217" w:rsidRDefault="006A4217" w:rsidP="00AB353D">
            <w:pPr>
              <w:rPr>
                <w:sz w:val="22"/>
              </w:rPr>
            </w:pPr>
            <w:r>
              <w:rPr>
                <w:sz w:val="22"/>
              </w:rPr>
              <w:t>set to all '1's</w:t>
            </w:r>
          </w:p>
        </w:tc>
      </w:tr>
      <w:tr w:rsidR="006A4217" w:rsidTr="00AB353D">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 xml:space="preserve">Resource block assignment </w:t>
            </w:r>
          </w:p>
        </w:tc>
        <w:tc>
          <w:tcPr>
            <w:tcW w:w="2126"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set to all '1's</w:t>
            </w:r>
          </w:p>
        </w:tc>
        <w:tc>
          <w:tcPr>
            <w:tcW w:w="1985"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set to all '1's</w:t>
            </w:r>
          </w:p>
        </w:tc>
        <w:tc>
          <w:tcPr>
            <w:tcW w:w="2170" w:type="dxa"/>
            <w:tcBorders>
              <w:top w:val="single" w:sz="4" w:space="0" w:color="auto"/>
              <w:left w:val="single" w:sz="4" w:space="0" w:color="auto"/>
              <w:bottom w:val="single" w:sz="4" w:space="0" w:color="auto"/>
              <w:right w:val="single" w:sz="4" w:space="0" w:color="auto"/>
            </w:tcBorders>
            <w:hideMark/>
          </w:tcPr>
          <w:p w:rsidR="006A4217" w:rsidRDefault="006A4217" w:rsidP="00AB353D">
            <w:pPr>
              <w:rPr>
                <w:sz w:val="22"/>
              </w:rPr>
            </w:pPr>
            <w:r>
              <w:rPr>
                <w:sz w:val="22"/>
              </w:rPr>
              <w:t>set to all '1's</w:t>
            </w:r>
          </w:p>
        </w:tc>
      </w:tr>
      <w:tr w:rsidR="006A4217" w:rsidTr="00AB353D">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Redundancy version</w:t>
            </w:r>
          </w:p>
        </w:tc>
        <w:tc>
          <w:tcPr>
            <w:tcW w:w="2126"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set to '00'</w:t>
            </w:r>
          </w:p>
        </w:tc>
        <w:tc>
          <w:tcPr>
            <w:tcW w:w="1985" w:type="dxa"/>
            <w:tcBorders>
              <w:top w:val="single" w:sz="4" w:space="0" w:color="auto"/>
              <w:left w:val="single" w:sz="4" w:space="0" w:color="auto"/>
              <w:bottom w:val="single" w:sz="4" w:space="0" w:color="auto"/>
              <w:right w:val="single" w:sz="4" w:space="0" w:color="auto"/>
            </w:tcBorders>
            <w:vAlign w:val="center"/>
            <w:hideMark/>
          </w:tcPr>
          <w:p w:rsidR="006A4217" w:rsidRDefault="006A4217" w:rsidP="00AB353D">
            <w:pPr>
              <w:rPr>
                <w:sz w:val="22"/>
              </w:rPr>
            </w:pPr>
            <w:r>
              <w:rPr>
                <w:sz w:val="22"/>
              </w:rPr>
              <w:t>set to '00'</w:t>
            </w:r>
          </w:p>
        </w:tc>
        <w:tc>
          <w:tcPr>
            <w:tcW w:w="2170" w:type="dxa"/>
            <w:tcBorders>
              <w:top w:val="single" w:sz="4" w:space="0" w:color="auto"/>
              <w:left w:val="single" w:sz="4" w:space="0" w:color="auto"/>
              <w:bottom w:val="single" w:sz="4" w:space="0" w:color="auto"/>
              <w:right w:val="single" w:sz="4" w:space="0" w:color="auto"/>
            </w:tcBorders>
            <w:hideMark/>
          </w:tcPr>
          <w:p w:rsidR="006A4217" w:rsidRDefault="006A4217" w:rsidP="00AB353D">
            <w:pPr>
              <w:rPr>
                <w:sz w:val="22"/>
              </w:rPr>
            </w:pPr>
            <w:r>
              <w:rPr>
                <w:sz w:val="22"/>
              </w:rPr>
              <w:t>set to '00'</w:t>
            </w:r>
          </w:p>
        </w:tc>
      </w:tr>
    </w:tbl>
    <w:p w:rsidR="006A4217" w:rsidRPr="008E4E99" w:rsidRDefault="006A4217" w:rsidP="006A4217">
      <w:pPr>
        <w:spacing w:afterLines="50" w:after="120"/>
        <w:jc w:val="both"/>
        <w:rPr>
          <w:rFonts w:eastAsia="SimSun"/>
          <w:b/>
          <w:sz w:val="22"/>
          <w:u w:val="single"/>
          <w:lang w:eastAsia="zh-CN"/>
        </w:rPr>
      </w:pPr>
    </w:p>
    <w:p w:rsidR="009E25DD" w:rsidRDefault="009E25DD" w:rsidP="009E25DD">
      <w:pPr>
        <w:pStyle w:val="Heading1"/>
      </w:pPr>
      <w:bookmarkStart w:id="6" w:name="_GoBack"/>
      <w:bookmarkEnd w:id="6"/>
      <w:r>
        <w:t>Aperiodic TRS</w:t>
      </w:r>
    </w:p>
    <w:p w:rsidR="00901258" w:rsidRPr="00901258" w:rsidRDefault="00901258" w:rsidP="00901258">
      <w:pPr>
        <w:pStyle w:val="BodyText"/>
      </w:pPr>
      <w:r>
        <w:t>Since the TRS is a special form of CSI-RS, the aperiodic CSI-RS mechanism (in UL</w:t>
      </w:r>
      <w:r w:rsidR="005744A9">
        <w:t xml:space="preserve"> </w:t>
      </w:r>
      <w:r>
        <w:t>DCI) can be reused for aperiodic TRS.</w:t>
      </w:r>
    </w:p>
    <w:p w:rsidR="00505623" w:rsidRDefault="00505623" w:rsidP="00505623">
      <w:pPr>
        <w:pStyle w:val="Heading1"/>
      </w:pPr>
      <w:r>
        <w:t>Misc</w:t>
      </w:r>
      <w:r w:rsidR="008A42A7">
        <w:t>ellaneous</w:t>
      </w:r>
    </w:p>
    <w:p w:rsidR="008A42A7" w:rsidRDefault="008A42A7" w:rsidP="008A42A7">
      <w:pPr>
        <w:pStyle w:val="BodyText"/>
      </w:pPr>
      <w:r>
        <w:t>Some misc. proposals identified in the contributions (</w:t>
      </w:r>
      <w:r w:rsidR="0052442D">
        <w:t>without</w:t>
      </w:r>
      <w:r>
        <w:t xml:space="preserve"> being mentioned in multiple contributions):</w:t>
      </w:r>
    </w:p>
    <w:p w:rsidR="008A42A7" w:rsidRDefault="008A42A7" w:rsidP="002924D2">
      <w:pPr>
        <w:pStyle w:val="BodyText"/>
        <w:numPr>
          <w:ilvl w:val="0"/>
          <w:numId w:val="21"/>
        </w:numPr>
      </w:pPr>
      <w:r>
        <w:t>Reusing the CBGTI field of a disabled CW for DM-RS antenna port indication.</w:t>
      </w:r>
    </w:p>
    <w:p w:rsidR="008A42A7" w:rsidRDefault="008A42A7" w:rsidP="002924D2">
      <w:pPr>
        <w:pStyle w:val="BodyText"/>
        <w:numPr>
          <w:ilvl w:val="0"/>
          <w:numId w:val="21"/>
        </w:numPr>
      </w:pPr>
      <w:r>
        <w:t>Triggering of PUSCH carrying UCI but no data can use a reserved MCS or CSI state.</w:t>
      </w:r>
    </w:p>
    <w:p w:rsidR="008A42A7" w:rsidRDefault="008A42A7" w:rsidP="002924D2">
      <w:pPr>
        <w:pStyle w:val="BodyText"/>
        <w:numPr>
          <w:ilvl w:val="0"/>
          <w:numId w:val="21"/>
        </w:numPr>
      </w:pPr>
      <w:r>
        <w:t>The frequency hopping and VRB-to-PRB mapping fields can be merged into a single field.</w:t>
      </w:r>
    </w:p>
    <w:p w:rsidR="008A42A7" w:rsidRDefault="008A42A7" w:rsidP="002924D2">
      <w:pPr>
        <w:pStyle w:val="BodyText"/>
        <w:numPr>
          <w:ilvl w:val="0"/>
          <w:numId w:val="21"/>
        </w:numPr>
      </w:pPr>
      <w:r>
        <w:t>RV and NDI should be jointly encoded.</w:t>
      </w:r>
    </w:p>
    <w:p w:rsidR="000C20C5" w:rsidRDefault="000C20C5" w:rsidP="002924D2">
      <w:pPr>
        <w:pStyle w:val="BodyText"/>
        <w:numPr>
          <w:ilvl w:val="0"/>
          <w:numId w:val="21"/>
        </w:numPr>
      </w:pPr>
      <w:r>
        <w:t>Introduction of compact DCI.</w:t>
      </w:r>
    </w:p>
    <w:p w:rsidR="000C20C5" w:rsidRDefault="000C20C5" w:rsidP="005744A9">
      <w:pPr>
        <w:pStyle w:val="BodyText"/>
        <w:ind w:left="720"/>
      </w:pPr>
    </w:p>
    <w:p w:rsidR="00416DEC" w:rsidRDefault="00416DEC" w:rsidP="00C25ED8">
      <w:pPr>
        <w:pStyle w:val="Heading1"/>
      </w:pPr>
      <w:r>
        <w:t>Appendix: Proposals in the summarized contributions</w:t>
      </w:r>
    </w:p>
    <w:p w:rsidR="00DB5084" w:rsidRDefault="00DB5084" w:rsidP="00DB5084">
      <w:pPr>
        <w:pStyle w:val="Heading2"/>
      </w:pPr>
      <w:r>
        <w:t>R1-180</w:t>
      </w:r>
      <w:r w:rsidR="00E86352">
        <w:t>1337</w:t>
      </w:r>
      <w:r>
        <w:t xml:space="preserve"> (Huawei)</w:t>
      </w:r>
    </w:p>
    <w:p w:rsidR="00E86352" w:rsidRDefault="00E86352" w:rsidP="00E86352">
      <w:pPr>
        <w:spacing w:afterLines="100" w:after="240"/>
        <w:rPr>
          <w:i/>
          <w:kern w:val="2"/>
          <w:lang w:eastAsia="zh-CN"/>
        </w:rPr>
      </w:pPr>
      <w:r>
        <w:rPr>
          <w:b/>
          <w:i/>
          <w:kern w:val="2"/>
        </w:rPr>
        <w:t>Proposal 1</w:t>
      </w:r>
      <w:r w:rsidRPr="00F86B9A">
        <w:rPr>
          <w:rFonts w:hint="eastAsia"/>
          <w:b/>
          <w:i/>
          <w:kern w:val="2"/>
        </w:rPr>
        <w:t xml:space="preserve">: </w:t>
      </w:r>
      <w:r>
        <w:rPr>
          <w:rFonts w:hint="eastAsia"/>
          <w:i/>
          <w:kern w:val="2"/>
          <w:lang w:eastAsia="zh-CN"/>
        </w:rPr>
        <w:t xml:space="preserve">The bit width of </w:t>
      </w:r>
      <w:r>
        <w:rPr>
          <w:i/>
          <w:kern w:val="2"/>
          <w:lang w:eastAsia="zh-CN"/>
        </w:rPr>
        <w:t>“</w:t>
      </w:r>
      <w:r>
        <w:rPr>
          <w:rFonts w:hint="eastAsia"/>
          <w:i/>
          <w:kern w:val="2"/>
          <w:lang w:eastAsia="zh-CN"/>
        </w:rPr>
        <w:t>identifier for DCI formats</w:t>
      </w:r>
      <w:r>
        <w:rPr>
          <w:i/>
          <w:kern w:val="2"/>
          <w:lang w:eastAsia="zh-CN"/>
        </w:rPr>
        <w:t>”</w:t>
      </w:r>
      <w:r>
        <w:rPr>
          <w:rFonts w:hint="eastAsia"/>
          <w:i/>
          <w:kern w:val="2"/>
          <w:lang w:eastAsia="zh-CN"/>
        </w:rPr>
        <w:t xml:space="preserve"> is at least 2 bits</w:t>
      </w:r>
      <w:r w:rsidRPr="00F86B9A">
        <w:rPr>
          <w:i/>
          <w:kern w:val="2"/>
        </w:rPr>
        <w:t>.</w:t>
      </w:r>
      <w:r>
        <w:rPr>
          <w:i/>
          <w:kern w:val="2"/>
        </w:rPr>
        <w:t xml:space="preserve"> </w:t>
      </w:r>
    </w:p>
    <w:p w:rsidR="00E86352" w:rsidRDefault="00E86352" w:rsidP="00E86352">
      <w:pPr>
        <w:spacing w:afterLines="100" w:after="240"/>
        <w:rPr>
          <w:i/>
          <w:kern w:val="2"/>
          <w:lang w:eastAsia="zh-CN"/>
        </w:rPr>
      </w:pPr>
      <w:r>
        <w:rPr>
          <w:b/>
          <w:i/>
          <w:kern w:val="2"/>
        </w:rPr>
        <w:t>Proposal 2</w:t>
      </w:r>
      <w:r w:rsidRPr="00F86B9A">
        <w:rPr>
          <w:rFonts w:hint="eastAsia"/>
          <w:b/>
          <w:i/>
          <w:kern w:val="2"/>
        </w:rPr>
        <w:t xml:space="preserve">: </w:t>
      </w:r>
      <w:r>
        <w:rPr>
          <w:rFonts w:hint="eastAsia"/>
          <w:i/>
          <w:kern w:val="2"/>
          <w:lang w:eastAsia="zh-CN"/>
        </w:rPr>
        <w:t>C</w:t>
      </w:r>
      <w:r>
        <w:rPr>
          <w:i/>
          <w:kern w:val="2"/>
          <w:lang w:eastAsia="zh-CN"/>
        </w:rPr>
        <w:t>onfirm the following working assumption</w:t>
      </w:r>
      <w:r>
        <w:rPr>
          <w:i/>
          <w:kern w:val="2"/>
        </w:rPr>
        <w:t>:</w:t>
      </w:r>
    </w:p>
    <w:p w:rsidR="00E86352" w:rsidRPr="00673F24" w:rsidRDefault="00E86352" w:rsidP="002924D2">
      <w:pPr>
        <w:pStyle w:val="BodyText"/>
        <w:numPr>
          <w:ilvl w:val="0"/>
          <w:numId w:val="7"/>
        </w:numPr>
      </w:pPr>
      <w:r w:rsidRPr="00673F24">
        <w:t>The number of bits in the resource allocation field for format 0-0 and 1-0 depends on search space:</w:t>
      </w:r>
    </w:p>
    <w:p w:rsidR="00E86352" w:rsidRPr="00673F24" w:rsidRDefault="00E86352" w:rsidP="002924D2">
      <w:pPr>
        <w:pStyle w:val="BodyText"/>
        <w:numPr>
          <w:ilvl w:val="1"/>
          <w:numId w:val="7"/>
        </w:numPr>
      </w:pPr>
      <w:r w:rsidRPr="00673F24">
        <w:t>In CSS(s) in CORESET 0, use initial DL BWP for DCI size determination and RB numbering</w:t>
      </w:r>
    </w:p>
    <w:p w:rsidR="00E86352" w:rsidRPr="00673F24" w:rsidRDefault="00E86352" w:rsidP="002924D2">
      <w:pPr>
        <w:pStyle w:val="BodyText"/>
        <w:numPr>
          <w:ilvl w:val="2"/>
          <w:numId w:val="7"/>
        </w:numPr>
      </w:pPr>
      <w:r w:rsidRPr="00673F24">
        <w:t>FFS If a UE monitors 0-0/1-0 in CSS in CORESET 0 in a slot, it does not monitor formats 0-0 or 1-0 (or 2-x family in case they have a size aligned with 0-0/1-0) in any other search space</w:t>
      </w:r>
    </w:p>
    <w:p w:rsidR="00E86352" w:rsidRPr="00673F24" w:rsidRDefault="00E86352" w:rsidP="002924D2">
      <w:pPr>
        <w:pStyle w:val="BodyText"/>
        <w:numPr>
          <w:ilvl w:val="1"/>
          <w:numId w:val="7"/>
        </w:numPr>
      </w:pPr>
      <w:r w:rsidRPr="00673F24">
        <w:t>Otherwise, use active BWP for DCI size determination and RB numbering</w:t>
      </w:r>
    </w:p>
    <w:p w:rsidR="00E86352" w:rsidRDefault="00E86352" w:rsidP="00E86352">
      <w:pPr>
        <w:spacing w:afterLines="100" w:after="240"/>
        <w:rPr>
          <w:i/>
          <w:kern w:val="2"/>
          <w:lang w:eastAsia="zh-CN"/>
        </w:rPr>
      </w:pPr>
      <w:r>
        <w:rPr>
          <w:b/>
          <w:i/>
          <w:kern w:val="2"/>
        </w:rPr>
        <w:t>Proposal 3</w:t>
      </w:r>
      <w:r w:rsidRPr="00F86B9A">
        <w:rPr>
          <w:rFonts w:hint="eastAsia"/>
          <w:b/>
          <w:i/>
          <w:kern w:val="2"/>
        </w:rPr>
        <w:t xml:space="preserve">: </w:t>
      </w:r>
      <w:r>
        <w:rPr>
          <w:rFonts w:hint="eastAsia"/>
          <w:i/>
          <w:kern w:val="2"/>
          <w:lang w:eastAsia="zh-CN"/>
        </w:rPr>
        <w:t>C</w:t>
      </w:r>
      <w:r>
        <w:rPr>
          <w:i/>
          <w:kern w:val="2"/>
          <w:lang w:eastAsia="zh-CN"/>
        </w:rPr>
        <w:t>onfirm the following working assumption</w:t>
      </w:r>
      <w:r>
        <w:rPr>
          <w:i/>
          <w:kern w:val="2"/>
        </w:rPr>
        <w:t>:</w:t>
      </w:r>
    </w:p>
    <w:p w:rsidR="00E86352" w:rsidRPr="00041508" w:rsidRDefault="00E86352" w:rsidP="002924D2">
      <w:pPr>
        <w:pStyle w:val="BodyText"/>
        <w:numPr>
          <w:ilvl w:val="0"/>
          <w:numId w:val="6"/>
        </w:numPr>
      </w:pPr>
      <w:r w:rsidRPr="00041508">
        <w:t>At most 4 different DCI sizes are monitored by the UE per slot</w:t>
      </w:r>
    </w:p>
    <w:p w:rsidR="00E86352" w:rsidRPr="00041508" w:rsidRDefault="00E86352" w:rsidP="002924D2">
      <w:pPr>
        <w:pStyle w:val="BodyText"/>
        <w:numPr>
          <w:ilvl w:val="1"/>
          <w:numId w:val="6"/>
        </w:numPr>
      </w:pPr>
      <w:r w:rsidRPr="00041508">
        <w:t>At most 3 different DCI sizes are monitored per C-RNTI per slot</w:t>
      </w:r>
    </w:p>
    <w:p w:rsidR="00E86352" w:rsidRDefault="00E86352" w:rsidP="00E86352">
      <w:pPr>
        <w:spacing w:afterLines="100" w:after="240"/>
        <w:rPr>
          <w:i/>
          <w:kern w:val="2"/>
        </w:rPr>
      </w:pPr>
      <w:r>
        <w:rPr>
          <w:b/>
          <w:i/>
          <w:kern w:val="2"/>
        </w:rPr>
        <w:t>Proposal 4</w:t>
      </w:r>
      <w:r w:rsidRPr="00F86B9A">
        <w:rPr>
          <w:rFonts w:hint="eastAsia"/>
          <w:b/>
          <w:i/>
          <w:kern w:val="2"/>
        </w:rPr>
        <w:t xml:space="preserve">: </w:t>
      </w:r>
      <w:r>
        <w:rPr>
          <w:rFonts w:hint="eastAsia"/>
          <w:i/>
          <w:kern w:val="2"/>
          <w:lang w:eastAsia="zh-CN"/>
        </w:rPr>
        <w:t>C</w:t>
      </w:r>
      <w:r>
        <w:rPr>
          <w:i/>
          <w:kern w:val="2"/>
          <w:lang w:eastAsia="zh-CN"/>
        </w:rPr>
        <w:t>onfirm the following working assumption</w:t>
      </w:r>
      <w:r>
        <w:rPr>
          <w:i/>
          <w:kern w:val="2"/>
        </w:rPr>
        <w:t>:</w:t>
      </w:r>
    </w:p>
    <w:p w:rsidR="00E86352" w:rsidRPr="00041508" w:rsidRDefault="00E86352" w:rsidP="002924D2">
      <w:pPr>
        <w:pStyle w:val="BodyText"/>
        <w:numPr>
          <w:ilvl w:val="0"/>
          <w:numId w:val="6"/>
        </w:numPr>
      </w:pPr>
      <w:r w:rsidRPr="00041508">
        <w:t>Payload sizes for 2-2 and 2-3 are padded (if needed) to match the size of formats 0-0/1-0 as defined by the initial BWP</w:t>
      </w:r>
    </w:p>
    <w:p w:rsidR="00E86352" w:rsidRDefault="00E86352" w:rsidP="00E86352">
      <w:pPr>
        <w:rPr>
          <w:i/>
          <w:kern w:val="2"/>
        </w:rPr>
      </w:pPr>
      <w:r>
        <w:rPr>
          <w:b/>
          <w:i/>
          <w:kern w:val="2"/>
        </w:rPr>
        <w:lastRenderedPageBreak/>
        <w:t xml:space="preserve">Proposal </w:t>
      </w:r>
      <w:r>
        <w:rPr>
          <w:rFonts w:hint="eastAsia"/>
          <w:b/>
          <w:i/>
          <w:kern w:val="2"/>
          <w:lang w:eastAsia="zh-CN"/>
        </w:rPr>
        <w:t>5</w:t>
      </w:r>
      <w:r w:rsidRPr="00F86B9A">
        <w:rPr>
          <w:rFonts w:hint="eastAsia"/>
          <w:b/>
          <w:i/>
          <w:kern w:val="2"/>
        </w:rPr>
        <w:t xml:space="preserve">: </w:t>
      </w:r>
      <w:r>
        <w:rPr>
          <w:rFonts w:hint="eastAsia"/>
          <w:i/>
          <w:kern w:val="2"/>
          <w:lang w:eastAsia="zh-CN"/>
        </w:rPr>
        <w:t>At least the following information can be included in a DCI format scheduling RMSI, OSI and RAR:</w:t>
      </w:r>
      <w:r>
        <w:rPr>
          <w:i/>
          <w:kern w:val="2"/>
        </w:rPr>
        <w:t xml:space="preserve"> </w:t>
      </w:r>
    </w:p>
    <w:p w:rsidR="00E86352" w:rsidRPr="00976A89" w:rsidRDefault="00E86352" w:rsidP="002924D2">
      <w:pPr>
        <w:pStyle w:val="B1"/>
        <w:numPr>
          <w:ilvl w:val="0"/>
          <w:numId w:val="8"/>
        </w:numPr>
        <w:rPr>
          <w:i/>
          <w:sz w:val="22"/>
          <w:szCs w:val="22"/>
          <w:lang w:val="en-GB"/>
        </w:rPr>
      </w:pPr>
      <w:r w:rsidRPr="00976A89">
        <w:rPr>
          <w:i/>
          <w:sz w:val="22"/>
          <w:szCs w:val="22"/>
          <w:lang w:val="en-GB"/>
        </w:rPr>
        <w:t>Frequency domain resource assignment –</w:t>
      </w:r>
      <w:r w:rsidRPr="00976A89">
        <w:rPr>
          <w:i/>
          <w:sz w:val="22"/>
          <w:szCs w:val="22"/>
          <w:lang w:val="en-GB"/>
        </w:rPr>
        <w:object w:dxaOrig="3120" w:dyaOrig="440">
          <v:shape id="_x0000_i1025" type="#_x0000_t75" style="width:130.5pt;height:17.25pt" o:ole="">
            <v:imagedata r:id="rId10" o:title=""/>
          </v:shape>
          <o:OLEObject Type="Embed" ProgID="Equation.3" ShapeID="_x0000_i1025" DrawAspect="Content" ObjectID="_1581150136" r:id="rId11"/>
        </w:object>
      </w:r>
      <w:r w:rsidRPr="00976A89">
        <w:rPr>
          <w:i/>
          <w:sz w:val="22"/>
          <w:szCs w:val="22"/>
          <w:lang w:val="en-GB"/>
        </w:rPr>
        <w:t>bits</w:t>
      </w:r>
    </w:p>
    <w:p w:rsidR="00E86352" w:rsidRPr="00976A89" w:rsidRDefault="00E86352" w:rsidP="002924D2">
      <w:pPr>
        <w:pStyle w:val="B1"/>
        <w:numPr>
          <w:ilvl w:val="0"/>
          <w:numId w:val="8"/>
        </w:numPr>
        <w:rPr>
          <w:i/>
          <w:sz w:val="22"/>
          <w:szCs w:val="22"/>
          <w:lang w:val="en-GB"/>
        </w:rPr>
      </w:pPr>
      <w:r w:rsidRPr="00976A89">
        <w:rPr>
          <w:i/>
          <w:sz w:val="22"/>
          <w:szCs w:val="22"/>
          <w:lang w:val="en-GB"/>
        </w:rPr>
        <w:t>Time domain resource assignment – X bits</w:t>
      </w:r>
    </w:p>
    <w:p w:rsidR="00E86352" w:rsidRPr="00976A89" w:rsidRDefault="00E86352" w:rsidP="002924D2">
      <w:pPr>
        <w:pStyle w:val="B1"/>
        <w:numPr>
          <w:ilvl w:val="0"/>
          <w:numId w:val="8"/>
        </w:numPr>
        <w:rPr>
          <w:i/>
          <w:sz w:val="22"/>
          <w:szCs w:val="22"/>
          <w:lang w:val="en-GB"/>
        </w:rPr>
      </w:pPr>
      <w:r w:rsidRPr="00976A89">
        <w:rPr>
          <w:i/>
          <w:sz w:val="22"/>
          <w:szCs w:val="22"/>
          <w:lang w:val="en-GB"/>
        </w:rPr>
        <w:t>VRB-to-PRB mapping – 1 bit</w:t>
      </w:r>
    </w:p>
    <w:p w:rsidR="00E86352" w:rsidRPr="00976A89" w:rsidRDefault="00E86352" w:rsidP="002924D2">
      <w:pPr>
        <w:pStyle w:val="B1"/>
        <w:numPr>
          <w:ilvl w:val="0"/>
          <w:numId w:val="8"/>
        </w:numPr>
        <w:rPr>
          <w:i/>
          <w:sz w:val="22"/>
          <w:szCs w:val="22"/>
          <w:lang w:val="en-GB"/>
        </w:rPr>
      </w:pPr>
      <w:r w:rsidRPr="00976A89">
        <w:rPr>
          <w:i/>
          <w:sz w:val="22"/>
          <w:szCs w:val="22"/>
          <w:lang w:val="en-GB"/>
        </w:rPr>
        <w:t>Modulation and coding scheme – [</w:t>
      </w:r>
      <w:r>
        <w:rPr>
          <w:i/>
          <w:sz w:val="22"/>
          <w:szCs w:val="22"/>
          <w:lang w:val="en-GB"/>
        </w:rPr>
        <w:t>4</w:t>
      </w:r>
      <w:r w:rsidRPr="00976A89">
        <w:rPr>
          <w:i/>
          <w:sz w:val="22"/>
          <w:szCs w:val="22"/>
          <w:lang w:val="en-GB"/>
        </w:rPr>
        <w:t>] bits as defined in section x.x of [6, TS38.214]</w:t>
      </w:r>
    </w:p>
    <w:p w:rsidR="00E86352" w:rsidRDefault="00E86352" w:rsidP="00E86352">
      <w:pPr>
        <w:spacing w:afterLines="50" w:after="120"/>
        <w:rPr>
          <w:i/>
          <w:kern w:val="2"/>
          <w:lang w:eastAsia="zh-CN"/>
        </w:rPr>
      </w:pPr>
      <w:r>
        <w:rPr>
          <w:b/>
          <w:i/>
          <w:kern w:val="2"/>
        </w:rPr>
        <w:t>Proposal 6</w:t>
      </w:r>
      <w:r w:rsidRPr="00F86B9A">
        <w:rPr>
          <w:rFonts w:hint="eastAsia"/>
          <w:b/>
          <w:i/>
          <w:kern w:val="2"/>
        </w:rPr>
        <w:t xml:space="preserve">: </w:t>
      </w:r>
      <w:r w:rsidRPr="00095767">
        <w:rPr>
          <w:b/>
          <w:i/>
          <w:kern w:val="2"/>
        </w:rPr>
        <w:t xml:space="preserve"> </w:t>
      </w:r>
      <w:r w:rsidRPr="0007733C">
        <w:rPr>
          <w:i/>
          <w:kern w:val="2"/>
          <w:lang w:eastAsia="zh-CN"/>
        </w:rPr>
        <w:t>In addition to</w:t>
      </w:r>
      <w:r>
        <w:rPr>
          <w:rFonts w:hint="eastAsia"/>
          <w:i/>
          <w:kern w:val="2"/>
          <w:lang w:eastAsia="zh-CN"/>
        </w:rPr>
        <w:t xml:space="preserve"> short message indicator,</w:t>
      </w:r>
      <w:r>
        <w:rPr>
          <w:rFonts w:hint="eastAsia"/>
          <w:b/>
          <w:i/>
          <w:kern w:val="2"/>
          <w:lang w:eastAsia="zh-CN"/>
        </w:rPr>
        <w:t xml:space="preserve"> </w:t>
      </w:r>
      <w:r>
        <w:rPr>
          <w:rFonts w:hint="eastAsia"/>
          <w:i/>
          <w:kern w:val="2"/>
          <w:lang w:eastAsia="zh-CN"/>
        </w:rPr>
        <w:t xml:space="preserve">at least the following information can be included in a DCI format </w:t>
      </w:r>
      <w:r w:rsidRPr="0007733C">
        <w:rPr>
          <w:i/>
          <w:kern w:val="2"/>
          <w:lang w:eastAsia="zh-CN"/>
        </w:rPr>
        <w:t>with CRC scrambled by P-RNTI</w:t>
      </w:r>
      <w:r>
        <w:rPr>
          <w:rFonts w:hint="eastAsia"/>
          <w:i/>
          <w:kern w:val="2"/>
          <w:lang w:eastAsia="zh-CN"/>
        </w:rPr>
        <w:t>:</w:t>
      </w:r>
    </w:p>
    <w:p w:rsidR="00E86352" w:rsidRPr="0007733C" w:rsidRDefault="00E86352" w:rsidP="00E86352">
      <w:pPr>
        <w:pStyle w:val="B1"/>
        <w:rPr>
          <w:i/>
          <w:sz w:val="22"/>
          <w:szCs w:val="22"/>
          <w:lang w:val="en-GB"/>
        </w:rPr>
      </w:pPr>
      <w:r w:rsidRPr="0007733C">
        <w:rPr>
          <w:i/>
          <w:sz w:val="22"/>
          <w:szCs w:val="22"/>
          <w:lang w:val="en-GB"/>
        </w:rPr>
        <w:t xml:space="preserve">-     If the format 1_0 CRC is scrambled by P-RNTI and </w:t>
      </w:r>
      <w:r w:rsidRPr="0007733C">
        <w:rPr>
          <w:i/>
          <w:sz w:val="22"/>
          <w:szCs w:val="22"/>
          <w:lang w:val="en-GB"/>
        </w:rPr>
        <w:tab/>
        <w:t xml:space="preserve">Short Messages Indicator =1: </w:t>
      </w:r>
    </w:p>
    <w:p w:rsidR="00E86352" w:rsidRPr="0007733C" w:rsidRDefault="00E86352" w:rsidP="00E86352">
      <w:pPr>
        <w:pStyle w:val="B2"/>
        <w:rPr>
          <w:i/>
          <w:lang w:val="en-GB"/>
        </w:rPr>
      </w:pPr>
      <w:r w:rsidRPr="0007733C">
        <w:rPr>
          <w:i/>
          <w:lang w:val="en-GB"/>
        </w:rPr>
        <w:t>-</w:t>
      </w:r>
      <w:r w:rsidRPr="0007733C">
        <w:rPr>
          <w:i/>
          <w:lang w:val="en-GB"/>
        </w:rPr>
        <w:t>    </w:t>
      </w:r>
      <w:r w:rsidRPr="0007733C">
        <w:rPr>
          <w:i/>
          <w:lang w:val="en-GB"/>
        </w:rPr>
        <w:t xml:space="preserve"> Direct Indication information </w:t>
      </w:r>
      <w:r w:rsidRPr="0007733C">
        <w:rPr>
          <w:i/>
          <w:lang w:val="en-GB"/>
        </w:rPr>
        <w:t>–</w:t>
      </w:r>
      <w:r w:rsidRPr="0007733C">
        <w:rPr>
          <w:i/>
          <w:lang w:val="en-GB"/>
        </w:rPr>
        <w:t xml:space="preserve"> 8 bits provide direct indication of system information update and other fields, as defined in Table 1 </w:t>
      </w:r>
    </w:p>
    <w:p w:rsidR="00E86352" w:rsidRPr="0007733C" w:rsidRDefault="00E86352" w:rsidP="00E86352">
      <w:pPr>
        <w:pStyle w:val="B2"/>
        <w:rPr>
          <w:i/>
          <w:lang w:val="en-GB"/>
        </w:rPr>
      </w:pPr>
      <w:r w:rsidRPr="0007733C">
        <w:rPr>
          <w:i/>
          <w:lang w:val="en-GB"/>
        </w:rPr>
        <w:t>-</w:t>
      </w:r>
      <w:r w:rsidRPr="0007733C">
        <w:rPr>
          <w:i/>
          <w:lang w:val="en-GB"/>
        </w:rPr>
        <w:t>    </w:t>
      </w:r>
      <w:r w:rsidRPr="0007733C">
        <w:rPr>
          <w:i/>
          <w:lang w:val="en-GB"/>
        </w:rPr>
        <w:t xml:space="preserve"> Reserved information bits are added until the size is equal to that of format 1_0 with Short Messages Indicator =1</w:t>
      </w:r>
    </w:p>
    <w:p w:rsidR="00E86352" w:rsidRPr="0007733C" w:rsidRDefault="00E86352" w:rsidP="00E86352">
      <w:pPr>
        <w:pStyle w:val="B1"/>
        <w:rPr>
          <w:i/>
          <w:sz w:val="22"/>
          <w:szCs w:val="22"/>
          <w:lang w:val="en-GB"/>
        </w:rPr>
      </w:pPr>
      <w:r w:rsidRPr="0007733C">
        <w:rPr>
          <w:i/>
          <w:sz w:val="22"/>
          <w:szCs w:val="22"/>
          <w:lang w:val="en-GB"/>
        </w:rPr>
        <w:t xml:space="preserve">-     If the format 1_0 CRC is scrambled by P-RNTI and Short Messages Indicator =0: </w:t>
      </w:r>
    </w:p>
    <w:p w:rsidR="00E86352" w:rsidRPr="0007733C" w:rsidRDefault="00E86352" w:rsidP="00E86352">
      <w:pPr>
        <w:pStyle w:val="B1"/>
        <w:ind w:leftChars="235" w:left="754"/>
        <w:rPr>
          <w:i/>
          <w:sz w:val="22"/>
          <w:szCs w:val="22"/>
          <w:lang w:val="en-GB"/>
        </w:rPr>
      </w:pPr>
      <w:r w:rsidRPr="0007733C">
        <w:rPr>
          <w:i/>
          <w:sz w:val="22"/>
          <w:szCs w:val="22"/>
          <w:lang w:val="en-GB"/>
        </w:rPr>
        <w:t xml:space="preserve">-     Frequency domain resource assignment – </w:t>
      </w:r>
      <w:r w:rsidRPr="0007733C">
        <w:rPr>
          <w:i/>
          <w:position w:val="-12"/>
          <w:sz w:val="22"/>
          <w:szCs w:val="22"/>
        </w:rPr>
        <w:object w:dxaOrig="3120" w:dyaOrig="440">
          <v:shape id="_x0000_i1026" type="#_x0000_t75" style="width:131.25pt;height:17.25pt" o:ole="">
            <v:imagedata r:id="rId10" o:title=""/>
          </v:shape>
          <o:OLEObject Type="Embed" ProgID="Equation.3" ShapeID="_x0000_i1026" DrawAspect="Content" ObjectID="_1581150137" r:id="rId12"/>
        </w:object>
      </w:r>
      <w:r w:rsidRPr="0007733C">
        <w:rPr>
          <w:i/>
          <w:sz w:val="22"/>
          <w:szCs w:val="22"/>
          <w:lang w:val="en-GB"/>
        </w:rPr>
        <w:t>bits</w:t>
      </w:r>
    </w:p>
    <w:p w:rsidR="00E86352" w:rsidRPr="0007733C" w:rsidRDefault="00E86352" w:rsidP="00E86352">
      <w:pPr>
        <w:pStyle w:val="B1"/>
        <w:ind w:leftChars="235" w:left="754"/>
        <w:rPr>
          <w:i/>
          <w:sz w:val="22"/>
          <w:szCs w:val="22"/>
          <w:lang w:val="en-GB"/>
        </w:rPr>
      </w:pPr>
      <w:r w:rsidRPr="0007733C">
        <w:rPr>
          <w:i/>
          <w:sz w:val="22"/>
          <w:szCs w:val="22"/>
          <w:lang w:val="en-GB"/>
        </w:rPr>
        <w:t>-     Time domain resource assignment – X bits</w:t>
      </w:r>
    </w:p>
    <w:p w:rsidR="00E86352" w:rsidRPr="0007733C" w:rsidRDefault="00E86352" w:rsidP="00E86352">
      <w:pPr>
        <w:pStyle w:val="B1"/>
        <w:ind w:leftChars="235" w:left="754"/>
        <w:rPr>
          <w:i/>
          <w:sz w:val="22"/>
          <w:szCs w:val="22"/>
          <w:lang w:val="en-GB"/>
        </w:rPr>
      </w:pPr>
      <w:r w:rsidRPr="0007733C">
        <w:rPr>
          <w:i/>
          <w:sz w:val="22"/>
          <w:szCs w:val="22"/>
          <w:lang w:val="en-GB"/>
        </w:rPr>
        <w:t>-     VRB-to-PRB mapping – 1 bit</w:t>
      </w:r>
    </w:p>
    <w:p w:rsidR="00E86352" w:rsidRPr="00095767" w:rsidRDefault="00E86352" w:rsidP="00E86352">
      <w:pPr>
        <w:pStyle w:val="B1"/>
        <w:rPr>
          <w:i/>
          <w:kern w:val="2"/>
        </w:rPr>
      </w:pPr>
      <w:r w:rsidRPr="0007733C">
        <w:rPr>
          <w:i/>
          <w:sz w:val="22"/>
          <w:szCs w:val="22"/>
          <w:lang w:val="en-GB"/>
        </w:rPr>
        <w:t>-     Modulation and coding scheme – [</w:t>
      </w:r>
      <w:r>
        <w:rPr>
          <w:i/>
          <w:sz w:val="22"/>
          <w:szCs w:val="22"/>
          <w:lang w:val="en-GB"/>
        </w:rPr>
        <w:t>4</w:t>
      </w:r>
      <w:r w:rsidRPr="0007733C">
        <w:rPr>
          <w:i/>
          <w:sz w:val="22"/>
          <w:szCs w:val="22"/>
          <w:lang w:val="en-GB"/>
        </w:rPr>
        <w:t>] bits as defined in section x.x of [6, TS38.214]</w:t>
      </w:r>
    </w:p>
    <w:p w:rsidR="00E86352" w:rsidRPr="00FF1809" w:rsidRDefault="00E86352" w:rsidP="00E86352">
      <w:pPr>
        <w:spacing w:afterLines="50" w:after="120"/>
        <w:rPr>
          <w:i/>
          <w:kern w:val="2"/>
          <w:lang w:eastAsia="zh-CN"/>
        </w:rPr>
      </w:pPr>
      <w:r>
        <w:rPr>
          <w:b/>
          <w:i/>
          <w:kern w:val="2"/>
        </w:rPr>
        <w:t xml:space="preserve">Proposal </w:t>
      </w:r>
      <w:r>
        <w:rPr>
          <w:rFonts w:hint="eastAsia"/>
          <w:b/>
          <w:i/>
          <w:kern w:val="2"/>
          <w:lang w:eastAsia="zh-CN"/>
        </w:rPr>
        <w:t>7</w:t>
      </w:r>
      <w:r w:rsidRPr="00F86B9A">
        <w:rPr>
          <w:rFonts w:hint="eastAsia"/>
          <w:b/>
          <w:i/>
          <w:kern w:val="2"/>
        </w:rPr>
        <w:t xml:space="preserve">: </w:t>
      </w:r>
      <w:r w:rsidRPr="00762733">
        <w:rPr>
          <w:rFonts w:hint="eastAsia"/>
          <w:i/>
          <w:kern w:val="2"/>
          <w:lang w:eastAsia="zh-CN"/>
        </w:rPr>
        <w:t xml:space="preserve"> </w:t>
      </w:r>
      <w:r>
        <w:rPr>
          <w:rFonts w:hint="eastAsia"/>
          <w:i/>
          <w:kern w:val="2"/>
          <w:lang w:eastAsia="zh-CN"/>
        </w:rPr>
        <w:t>At least the following information can be included in a DCI format for</w:t>
      </w:r>
      <w:r>
        <w:rPr>
          <w:i/>
          <w:kern w:val="2"/>
          <w:lang w:eastAsia="zh-CN"/>
        </w:rPr>
        <w:t xml:space="preserve"> PDCCH order</w:t>
      </w:r>
      <w:r>
        <w:rPr>
          <w:rFonts w:hint="eastAsia"/>
          <w:i/>
          <w:kern w:val="2"/>
          <w:lang w:eastAsia="zh-CN"/>
        </w:rPr>
        <w:t>:</w:t>
      </w:r>
    </w:p>
    <w:p w:rsidR="00E86352" w:rsidRPr="0007733C" w:rsidRDefault="00E86352" w:rsidP="00E86352">
      <w:pPr>
        <w:pStyle w:val="B1"/>
        <w:ind w:leftChars="235" w:left="754"/>
        <w:rPr>
          <w:i/>
          <w:sz w:val="22"/>
          <w:szCs w:val="22"/>
          <w:lang w:val="en-GB"/>
        </w:rPr>
      </w:pPr>
      <w:r w:rsidRPr="0007733C">
        <w:rPr>
          <w:i/>
          <w:lang w:val="en-GB"/>
        </w:rPr>
        <w:t xml:space="preserve">-     </w:t>
      </w:r>
      <w:r w:rsidRPr="0007733C">
        <w:rPr>
          <w:i/>
          <w:sz w:val="22"/>
          <w:szCs w:val="22"/>
          <w:lang w:val="en-GB"/>
        </w:rPr>
        <w:t xml:space="preserve">Frequency domain resource assignment – </w:t>
      </w:r>
      <w:r w:rsidRPr="0007733C">
        <w:rPr>
          <w:i/>
          <w:position w:val="-12"/>
          <w:sz w:val="22"/>
          <w:szCs w:val="22"/>
        </w:rPr>
        <w:object w:dxaOrig="3120" w:dyaOrig="440">
          <v:shape id="_x0000_i1027" type="#_x0000_t75" style="width:130.5pt;height:19.5pt" o:ole="">
            <v:imagedata r:id="rId10" o:title=""/>
          </v:shape>
          <o:OLEObject Type="Embed" ProgID="Equation.3" ShapeID="_x0000_i1027" DrawAspect="Content" ObjectID="_1581150138" r:id="rId13"/>
        </w:object>
      </w:r>
      <w:r w:rsidRPr="0007733C">
        <w:rPr>
          <w:i/>
          <w:sz w:val="22"/>
          <w:szCs w:val="22"/>
          <w:lang w:val="en-GB"/>
        </w:rPr>
        <w:t>bits</w:t>
      </w:r>
    </w:p>
    <w:p w:rsidR="00E86352" w:rsidRPr="0007733C" w:rsidRDefault="00E86352" w:rsidP="00E86352">
      <w:pPr>
        <w:pStyle w:val="B1"/>
        <w:ind w:leftChars="235" w:left="754"/>
        <w:rPr>
          <w:i/>
          <w:sz w:val="22"/>
          <w:szCs w:val="22"/>
          <w:lang w:val="en-GB"/>
        </w:rPr>
      </w:pPr>
      <w:r w:rsidRPr="0007733C">
        <w:rPr>
          <w:i/>
          <w:sz w:val="22"/>
          <w:szCs w:val="22"/>
          <w:lang w:val="en-GB"/>
        </w:rPr>
        <w:t>-     Time domain resource assignment – X bits</w:t>
      </w:r>
    </w:p>
    <w:p w:rsidR="00E86352" w:rsidRPr="0007733C" w:rsidRDefault="00E86352" w:rsidP="00E86352">
      <w:pPr>
        <w:pStyle w:val="B1"/>
        <w:ind w:leftChars="235" w:left="754"/>
        <w:rPr>
          <w:i/>
          <w:sz w:val="22"/>
          <w:szCs w:val="22"/>
          <w:lang w:val="en-GB"/>
        </w:rPr>
      </w:pPr>
      <w:r w:rsidRPr="0007733C">
        <w:rPr>
          <w:i/>
          <w:sz w:val="22"/>
          <w:szCs w:val="22"/>
          <w:lang w:val="en-GB"/>
        </w:rPr>
        <w:t>-     VRB-to-PRB mapping – 1 bit</w:t>
      </w:r>
    </w:p>
    <w:p w:rsidR="00E86352" w:rsidRPr="0007733C" w:rsidRDefault="00E86352" w:rsidP="00E86352">
      <w:pPr>
        <w:pStyle w:val="B1"/>
        <w:ind w:leftChars="235" w:left="754"/>
        <w:rPr>
          <w:i/>
          <w:sz w:val="22"/>
          <w:szCs w:val="22"/>
          <w:lang w:val="en-GB"/>
        </w:rPr>
      </w:pPr>
      <w:r w:rsidRPr="0007733C">
        <w:rPr>
          <w:i/>
          <w:sz w:val="22"/>
          <w:szCs w:val="22"/>
          <w:lang w:val="en-GB"/>
        </w:rPr>
        <w:t xml:space="preserve">-     </w:t>
      </w:r>
      <w:r w:rsidRPr="0007733C">
        <w:rPr>
          <w:rFonts w:eastAsia="SimSun"/>
          <w:i/>
          <w:sz w:val="22"/>
          <w:szCs w:val="22"/>
        </w:rPr>
        <w:t>Preamble Index</w:t>
      </w:r>
      <w:r w:rsidRPr="0007733C">
        <w:rPr>
          <w:i/>
          <w:sz w:val="22"/>
          <w:szCs w:val="22"/>
          <w:lang w:val="en-GB"/>
        </w:rPr>
        <w:t xml:space="preserve"> – X bit</w:t>
      </w:r>
    </w:p>
    <w:p w:rsidR="00E86352" w:rsidRPr="0007733C" w:rsidRDefault="00E86352" w:rsidP="00E86352">
      <w:pPr>
        <w:pStyle w:val="B1"/>
        <w:ind w:leftChars="235" w:left="754"/>
        <w:rPr>
          <w:i/>
          <w:sz w:val="22"/>
          <w:szCs w:val="22"/>
          <w:lang w:val="en-GB"/>
        </w:rPr>
      </w:pPr>
      <w:r w:rsidRPr="0007733C">
        <w:rPr>
          <w:i/>
          <w:sz w:val="22"/>
          <w:szCs w:val="22"/>
          <w:lang w:val="en-GB"/>
        </w:rPr>
        <w:t>-</w:t>
      </w:r>
      <w:r w:rsidRPr="0007733C">
        <w:rPr>
          <w:i/>
          <w:sz w:val="22"/>
          <w:szCs w:val="22"/>
          <w:lang w:val="en-GB"/>
        </w:rPr>
        <w:tab/>
        <w:t>Bandwidth part indicator – 0, 1 or 2 bits as defined in Table 7.3.1.1.2-1. The bitwidth for this field is determined according to the higher layer parameter BandwidthPart-Config for the PDSCH.</w:t>
      </w:r>
    </w:p>
    <w:p w:rsidR="00E86352" w:rsidRPr="0007733C" w:rsidRDefault="00E86352" w:rsidP="00E86352">
      <w:pPr>
        <w:pStyle w:val="B1"/>
        <w:ind w:leftChars="235" w:left="754"/>
        <w:rPr>
          <w:i/>
          <w:sz w:val="22"/>
          <w:szCs w:val="22"/>
          <w:lang w:val="en-GB"/>
        </w:rPr>
      </w:pPr>
      <w:r w:rsidRPr="0007733C">
        <w:rPr>
          <w:i/>
          <w:sz w:val="22"/>
          <w:szCs w:val="22"/>
          <w:lang w:val="en-GB"/>
        </w:rPr>
        <w:t xml:space="preserve">-     </w:t>
      </w:r>
      <w:r w:rsidRPr="0007733C">
        <w:rPr>
          <w:i/>
        </w:rPr>
        <w:t>UL/SUL indicator</w:t>
      </w:r>
      <w:r w:rsidRPr="0007733C">
        <w:rPr>
          <w:i/>
          <w:sz w:val="22"/>
          <w:szCs w:val="22"/>
          <w:lang w:val="en-GB"/>
        </w:rPr>
        <w:t xml:space="preserve"> – 1 bit</w:t>
      </w:r>
      <w:r w:rsidRPr="0007733C">
        <w:rPr>
          <w:i/>
        </w:rPr>
        <w:t xml:space="preserve"> for UEs configured with SUL in the cell as defined in Table 7.3.1.1.1-1.</w:t>
      </w:r>
    </w:p>
    <w:p w:rsidR="00E86352" w:rsidRPr="00BD429A" w:rsidRDefault="00E86352" w:rsidP="00E86352">
      <w:pPr>
        <w:pStyle w:val="B1"/>
        <w:ind w:leftChars="235" w:left="754"/>
        <w:rPr>
          <w:i/>
          <w:lang w:val="en-GB"/>
        </w:rPr>
      </w:pPr>
      <w:r w:rsidRPr="0007733C">
        <w:rPr>
          <w:i/>
          <w:sz w:val="22"/>
          <w:szCs w:val="22"/>
          <w:lang w:val="en-GB"/>
        </w:rPr>
        <w:t xml:space="preserve">-     </w:t>
      </w:r>
      <w:r w:rsidRPr="0007733C">
        <w:rPr>
          <w:rFonts w:eastAsia="SimSun"/>
          <w:i/>
          <w:sz w:val="22"/>
          <w:szCs w:val="22"/>
        </w:rPr>
        <w:t>PRACH Mask Index</w:t>
      </w:r>
      <w:r w:rsidRPr="0007733C">
        <w:rPr>
          <w:i/>
          <w:sz w:val="22"/>
          <w:szCs w:val="22"/>
          <w:lang w:val="en-GB"/>
        </w:rPr>
        <w:t xml:space="preserve"> – X bit</w:t>
      </w:r>
    </w:p>
    <w:p w:rsidR="00E86352" w:rsidRDefault="00E86352" w:rsidP="00E86352">
      <w:pPr>
        <w:pStyle w:val="Heading2"/>
      </w:pPr>
      <w:r>
        <w:t>R1-1801533 (vivo)</w:t>
      </w:r>
    </w:p>
    <w:p w:rsidR="00E86352" w:rsidRDefault="00E86352" w:rsidP="002924D2">
      <w:pPr>
        <w:pStyle w:val="ListParagraph"/>
        <w:numPr>
          <w:ilvl w:val="0"/>
          <w:numId w:val="6"/>
        </w:numPr>
      </w:pPr>
      <w:r w:rsidRPr="00E86352">
        <w:rPr>
          <w:b/>
        </w:rPr>
        <w:t>Proposal 1</w:t>
      </w:r>
      <w:r>
        <w:t>: Whether to align the DCI size between format 0_1 and 1_1 can be RRC configured.</w:t>
      </w:r>
    </w:p>
    <w:p w:rsidR="00E86352" w:rsidRDefault="00E86352" w:rsidP="002924D2">
      <w:pPr>
        <w:pStyle w:val="ListParagraph"/>
        <w:numPr>
          <w:ilvl w:val="0"/>
          <w:numId w:val="6"/>
        </w:numPr>
      </w:pPr>
      <w:r w:rsidRPr="00E86352">
        <w:rPr>
          <w:b/>
        </w:rPr>
        <w:t>Proposal 2</w:t>
      </w:r>
      <w:r>
        <w:t>: It should be possible to align the size between DCI format 2_0 and 2_1 using RRC configuration. 1-bit granularity is supported by RRC configuration of the size.</w:t>
      </w:r>
    </w:p>
    <w:p w:rsidR="00E86352" w:rsidRDefault="00E86352" w:rsidP="002924D2">
      <w:pPr>
        <w:pStyle w:val="ListParagraph"/>
        <w:numPr>
          <w:ilvl w:val="0"/>
          <w:numId w:val="6"/>
        </w:numPr>
      </w:pPr>
      <w:r w:rsidRPr="00E86352">
        <w:rPr>
          <w:b/>
        </w:rPr>
        <w:t>Proposal 3</w:t>
      </w:r>
      <w:r>
        <w:t>: The size of DCI format 2_0 or 2_1 can be RRC configured to align with the size of fall back DCI, or compact DCI (if supported).</w:t>
      </w:r>
    </w:p>
    <w:p w:rsidR="00E86352" w:rsidRDefault="00E86352" w:rsidP="002924D2">
      <w:pPr>
        <w:pStyle w:val="ListParagraph"/>
        <w:numPr>
          <w:ilvl w:val="0"/>
          <w:numId w:val="6"/>
        </w:numPr>
      </w:pPr>
      <w:r w:rsidRPr="00E86352">
        <w:rPr>
          <w:b/>
        </w:rPr>
        <w:t>Proposal 4</w:t>
      </w:r>
      <w:r>
        <w:t>: Fallback DCI format (either 1_0 or 0_0) should be reused for PDCCH order.</w:t>
      </w:r>
    </w:p>
    <w:p w:rsidR="00E86352" w:rsidRDefault="00E86352" w:rsidP="00E86352">
      <w:pPr>
        <w:pStyle w:val="Heading2"/>
      </w:pPr>
      <w:r w:rsidRPr="00E86352">
        <w:t>R1-1801624</w:t>
      </w:r>
      <w:r>
        <w:t xml:space="preserve"> (ZTE)</w:t>
      </w:r>
    </w:p>
    <w:p w:rsidR="00E86352" w:rsidRDefault="00E86352" w:rsidP="002924D2">
      <w:pPr>
        <w:pStyle w:val="ListParagraph"/>
        <w:numPr>
          <w:ilvl w:val="0"/>
          <w:numId w:val="9"/>
        </w:numPr>
      </w:pPr>
      <w:r w:rsidRPr="00E86352">
        <w:rPr>
          <w:b/>
        </w:rPr>
        <w:t>Proposal 1</w:t>
      </w:r>
      <w:r w:rsidRPr="00E86352">
        <w:t>: Reserved bits for CBGTI of disabled CW should be used for DMRS port indication when 2 CWs are configured by higher layer parameter and only one is enabled.</w:t>
      </w:r>
    </w:p>
    <w:p w:rsidR="00E86352" w:rsidRDefault="00E86352" w:rsidP="00E86352">
      <w:pPr>
        <w:pStyle w:val="Heading2"/>
      </w:pPr>
      <w:r w:rsidRPr="00E86352">
        <w:lastRenderedPageBreak/>
        <w:t>R1-1801677</w:t>
      </w:r>
      <w:r>
        <w:t xml:space="preserve"> (Mediatek)</w:t>
      </w:r>
    </w:p>
    <w:p w:rsidR="00E86352" w:rsidRDefault="00E86352" w:rsidP="00E86352">
      <w:pPr>
        <w:pStyle w:val="BodyText"/>
      </w:pPr>
      <w:r>
        <w:t>Not available.</w:t>
      </w:r>
    </w:p>
    <w:p w:rsidR="00E86352" w:rsidRDefault="00E86352" w:rsidP="00E86352">
      <w:pPr>
        <w:pStyle w:val="Heading2"/>
      </w:pPr>
      <w:r w:rsidRPr="00E86352">
        <w:t>R1-1801697</w:t>
      </w:r>
      <w:r>
        <w:t xml:space="preserve"> (NEC)</w:t>
      </w:r>
    </w:p>
    <w:p w:rsidR="00E86352" w:rsidRDefault="00E86352" w:rsidP="002924D2">
      <w:pPr>
        <w:pStyle w:val="ListParagraph"/>
        <w:numPr>
          <w:ilvl w:val="0"/>
          <w:numId w:val="9"/>
        </w:numPr>
      </w:pPr>
      <w:r w:rsidRPr="00E86352">
        <w:rPr>
          <w:b/>
        </w:rPr>
        <w:t>Proposal 1</w:t>
      </w:r>
      <w:r>
        <w:t>: Similar to LTE, the SPS in NR should be activated or deactivated by scrambling the DCI with SPS C-RNTI and by setting some special fields in the DCI format to a specific bit pattern, for example some or all of the fields shown on Table 3 and 4.</w:t>
      </w:r>
    </w:p>
    <w:p w:rsidR="00E86352" w:rsidRDefault="00E86352" w:rsidP="002924D2">
      <w:pPr>
        <w:pStyle w:val="ListParagraph"/>
        <w:numPr>
          <w:ilvl w:val="0"/>
          <w:numId w:val="9"/>
        </w:numPr>
      </w:pPr>
      <w:r w:rsidRPr="00E86352">
        <w:rPr>
          <w:b/>
        </w:rPr>
        <w:t>Proposal 2</w:t>
      </w:r>
      <w:r>
        <w:t>: Support the HARQ-ACK feedback transmission confirming the DL SPS release for NR where PUCCH resource indicator field as well as PDSCH-to-HARQ feedback timing indicator field in DCI format 1_0 are used to identify the PUCCH resource and the transmission timing of the HARQ feedback.</w:t>
      </w:r>
    </w:p>
    <w:p w:rsidR="00E86352" w:rsidRDefault="00E86352" w:rsidP="00E86352">
      <w:pPr>
        <w:pStyle w:val="Heading2"/>
      </w:pPr>
      <w:r w:rsidRPr="00E86352">
        <w:t>R1-1801730</w:t>
      </w:r>
      <w:r>
        <w:t xml:space="preserve"> (CATT)</w:t>
      </w:r>
    </w:p>
    <w:p w:rsidR="00E86352" w:rsidRDefault="00E86352" w:rsidP="00E86352">
      <w:pPr>
        <w:jc w:val="both"/>
      </w:pPr>
      <w:r w:rsidRPr="00B56954">
        <w:rPr>
          <w:b/>
          <w:u w:val="single"/>
        </w:rPr>
        <w:t>Proposal 1</w:t>
      </w:r>
      <w:r>
        <w:t>:</w:t>
      </w:r>
    </w:p>
    <w:p w:rsidR="00E86352" w:rsidRPr="00D65AFB" w:rsidRDefault="00E86352" w:rsidP="002924D2">
      <w:pPr>
        <w:pStyle w:val="ListParagraph"/>
        <w:numPr>
          <w:ilvl w:val="0"/>
          <w:numId w:val="10"/>
        </w:numPr>
        <w:contextualSpacing w:val="0"/>
        <w:jc w:val="both"/>
      </w:pPr>
      <w:r>
        <w:rPr>
          <w:szCs w:val="20"/>
        </w:rPr>
        <w:t>DCI formats 0_1, 1_1 and 2_0 may have unique payload sizes</w:t>
      </w:r>
    </w:p>
    <w:p w:rsidR="00E86352" w:rsidRPr="00D65AFB" w:rsidRDefault="00E86352" w:rsidP="002924D2">
      <w:pPr>
        <w:pStyle w:val="ListParagraph"/>
        <w:numPr>
          <w:ilvl w:val="0"/>
          <w:numId w:val="10"/>
        </w:numPr>
        <w:contextualSpacing w:val="0"/>
        <w:jc w:val="both"/>
      </w:pPr>
      <w:r w:rsidRPr="00D65AFB">
        <w:rPr>
          <w:szCs w:val="20"/>
        </w:rPr>
        <w:t xml:space="preserve">If a UE is configured to </w:t>
      </w:r>
      <w:r>
        <w:rPr>
          <w:szCs w:val="20"/>
        </w:rPr>
        <w:t>monitor a CSS in CORESET0, when the active DL BWP contains the initial DL BWP,</w:t>
      </w:r>
    </w:p>
    <w:p w:rsidR="00E86352" w:rsidRPr="008D1417" w:rsidRDefault="00E86352" w:rsidP="002924D2">
      <w:pPr>
        <w:pStyle w:val="ListParagraph"/>
        <w:numPr>
          <w:ilvl w:val="1"/>
          <w:numId w:val="10"/>
        </w:numPr>
        <w:contextualSpacing w:val="0"/>
        <w:jc w:val="both"/>
      </w:pPr>
      <w:r w:rsidRPr="00D65AFB">
        <w:rPr>
          <w:szCs w:val="20"/>
        </w:rPr>
        <w:t xml:space="preserve">Payload sizes for </w:t>
      </w:r>
      <w:r>
        <w:rPr>
          <w:szCs w:val="20"/>
        </w:rPr>
        <w:t>formats 2_1, 2_2 and 2_</w:t>
      </w:r>
      <w:r w:rsidRPr="00D65AFB">
        <w:rPr>
          <w:szCs w:val="20"/>
        </w:rPr>
        <w:t>3 are padded (if needed)</w:t>
      </w:r>
      <w:r>
        <w:rPr>
          <w:szCs w:val="20"/>
        </w:rPr>
        <w:t xml:space="preserve"> to match the size of formats 0_0/1_</w:t>
      </w:r>
      <w:r w:rsidRPr="00D65AFB">
        <w:rPr>
          <w:szCs w:val="20"/>
        </w:rPr>
        <w:t>0 as defined by the initial BWP</w:t>
      </w:r>
      <w:r>
        <w:rPr>
          <w:szCs w:val="20"/>
        </w:rPr>
        <w:t>.</w:t>
      </w:r>
    </w:p>
    <w:p w:rsidR="00E86352" w:rsidRPr="00791873" w:rsidRDefault="00E86352" w:rsidP="002924D2">
      <w:pPr>
        <w:pStyle w:val="ListParagraph"/>
        <w:numPr>
          <w:ilvl w:val="1"/>
          <w:numId w:val="10"/>
        </w:numPr>
        <w:contextualSpacing w:val="0"/>
        <w:jc w:val="both"/>
      </w:pPr>
      <w:r>
        <w:rPr>
          <w:szCs w:val="20"/>
        </w:rPr>
        <w:t>If the maximum number of DCI payload sizes monitored in a slot is 4</w:t>
      </w:r>
    </w:p>
    <w:p w:rsidR="00E86352" w:rsidRPr="00791873" w:rsidRDefault="00E86352" w:rsidP="002924D2">
      <w:pPr>
        <w:pStyle w:val="ListParagraph"/>
        <w:numPr>
          <w:ilvl w:val="2"/>
          <w:numId w:val="10"/>
        </w:numPr>
        <w:contextualSpacing w:val="0"/>
        <w:jc w:val="both"/>
      </w:pPr>
      <w:r>
        <w:rPr>
          <w:szCs w:val="20"/>
        </w:rPr>
        <w:t>The UE is not configured to monitor for DCI 0_0/1_0 in any other search space</w:t>
      </w:r>
    </w:p>
    <w:p w:rsidR="00E86352" w:rsidRPr="00791873" w:rsidRDefault="00E86352" w:rsidP="002924D2">
      <w:pPr>
        <w:pStyle w:val="ListParagraph"/>
        <w:numPr>
          <w:ilvl w:val="1"/>
          <w:numId w:val="10"/>
        </w:numPr>
        <w:contextualSpacing w:val="0"/>
        <w:jc w:val="both"/>
      </w:pPr>
      <w:r>
        <w:rPr>
          <w:szCs w:val="20"/>
        </w:rPr>
        <w:t>Otherwise, if the maximum number of DCI payload sizes monitored in a slot is 5</w:t>
      </w:r>
    </w:p>
    <w:p w:rsidR="00E86352" w:rsidRPr="00D65AFB" w:rsidRDefault="00E86352" w:rsidP="002924D2">
      <w:pPr>
        <w:pStyle w:val="ListParagraph"/>
        <w:numPr>
          <w:ilvl w:val="2"/>
          <w:numId w:val="10"/>
        </w:numPr>
        <w:contextualSpacing w:val="0"/>
        <w:jc w:val="both"/>
      </w:pPr>
      <w:r>
        <w:rPr>
          <w:szCs w:val="20"/>
        </w:rPr>
        <w:t xml:space="preserve">The UE may be configured to monitor for DCI 0_0/1_0 in a different search space not associated with CORESET0 with a payload size determined by the active DL BWP </w:t>
      </w:r>
    </w:p>
    <w:p w:rsidR="00E86352" w:rsidRPr="00D65AFB" w:rsidRDefault="00E86352" w:rsidP="002924D2">
      <w:pPr>
        <w:pStyle w:val="ListParagraph"/>
        <w:numPr>
          <w:ilvl w:val="0"/>
          <w:numId w:val="10"/>
        </w:numPr>
        <w:contextualSpacing w:val="0"/>
        <w:jc w:val="both"/>
      </w:pPr>
      <w:r>
        <w:rPr>
          <w:szCs w:val="20"/>
        </w:rPr>
        <w:t xml:space="preserve">If a UE is not configured to monitor a CSS in CORESET0, </w:t>
      </w:r>
    </w:p>
    <w:p w:rsidR="00E86352" w:rsidRPr="00D65AFB" w:rsidRDefault="00E86352" w:rsidP="002924D2">
      <w:pPr>
        <w:pStyle w:val="ListParagraph"/>
        <w:numPr>
          <w:ilvl w:val="1"/>
          <w:numId w:val="10"/>
        </w:numPr>
        <w:contextualSpacing w:val="0"/>
        <w:jc w:val="both"/>
      </w:pPr>
      <w:r>
        <w:rPr>
          <w:szCs w:val="20"/>
        </w:rPr>
        <w:t>The payload size of format 0_0/1_0 is determined by the BW of the active DL/UL BWPs and is the same for the CSS and USS.</w:t>
      </w:r>
    </w:p>
    <w:p w:rsidR="00E86352" w:rsidRPr="00D65AFB" w:rsidRDefault="00E86352" w:rsidP="002924D2">
      <w:pPr>
        <w:pStyle w:val="ListParagraph"/>
        <w:numPr>
          <w:ilvl w:val="1"/>
          <w:numId w:val="10"/>
        </w:numPr>
        <w:contextualSpacing w:val="0"/>
        <w:jc w:val="both"/>
      </w:pPr>
      <w:r>
        <w:rPr>
          <w:szCs w:val="20"/>
        </w:rPr>
        <w:t>The payload sizes of formats 2_1, 2_2 and 2_3 are padded (if needed) to match the size of 0_0/1_0 as defined by the active BWPs</w:t>
      </w:r>
    </w:p>
    <w:p w:rsidR="00E86352" w:rsidRDefault="00E86352" w:rsidP="00E86352">
      <w:pPr>
        <w:pStyle w:val="ListParagraph"/>
        <w:ind w:left="718"/>
        <w:jc w:val="both"/>
        <w:rPr>
          <w:b/>
          <w:szCs w:val="20"/>
        </w:rPr>
      </w:pPr>
    </w:p>
    <w:p w:rsidR="00E86352" w:rsidRDefault="00E86352" w:rsidP="00E86352">
      <w:pPr>
        <w:pStyle w:val="BodyText"/>
        <w:rPr>
          <w:lang w:eastAsia="zh-CN"/>
        </w:rPr>
      </w:pPr>
      <w:r w:rsidRPr="00200A90">
        <w:rPr>
          <w:b/>
          <w:u w:val="single"/>
          <w:lang w:eastAsia="zh-CN"/>
        </w:rPr>
        <w:t>Proposal</w:t>
      </w:r>
      <w:r>
        <w:rPr>
          <w:b/>
          <w:u w:val="single"/>
          <w:lang w:eastAsia="zh-CN"/>
        </w:rPr>
        <w:t xml:space="preserve"> 2</w:t>
      </w:r>
      <w:r>
        <w:rPr>
          <w:lang w:eastAsia="zh-CN"/>
        </w:rPr>
        <w:t>: a PDCCH order initiating a RA procedure is conveyed in DCI format 1_0 with CRC scrambled by the C-RNTI and mapped to a CSS or USS. The information fields are set as follows</w:t>
      </w:r>
    </w:p>
    <w:p w:rsidR="00E86352" w:rsidRDefault="00E86352" w:rsidP="002924D2">
      <w:pPr>
        <w:pStyle w:val="BodyText"/>
        <w:numPr>
          <w:ilvl w:val="0"/>
          <w:numId w:val="11"/>
        </w:numPr>
        <w:rPr>
          <w:lang w:eastAsia="zh-CN"/>
        </w:rPr>
      </w:pPr>
      <w:r>
        <w:rPr>
          <w:lang w:eastAsia="zh-CN"/>
        </w:rPr>
        <w:t>DCI format Identifier</w:t>
      </w:r>
      <w:r>
        <w:rPr>
          <w:lang w:eastAsia="zh-CN"/>
        </w:rPr>
        <w:tab/>
        <w:t>- 1 bit</w:t>
      </w:r>
    </w:p>
    <w:p w:rsidR="00E86352" w:rsidRDefault="00E86352" w:rsidP="002924D2">
      <w:pPr>
        <w:pStyle w:val="BodyText"/>
        <w:numPr>
          <w:ilvl w:val="0"/>
          <w:numId w:val="11"/>
        </w:numPr>
        <w:rPr>
          <w:lang w:eastAsia="zh-CN"/>
        </w:rPr>
      </w:pPr>
      <w:r>
        <w:rPr>
          <w:lang w:eastAsia="zh-CN"/>
        </w:rPr>
        <w:t>Frequency domain RA</w:t>
      </w:r>
      <w:r>
        <w:rPr>
          <w:lang w:eastAsia="zh-CN"/>
        </w:rPr>
        <w:tab/>
        <w:t>- all bits are set to 1</w:t>
      </w:r>
    </w:p>
    <w:p w:rsidR="00E86352" w:rsidRDefault="00E86352" w:rsidP="002924D2">
      <w:pPr>
        <w:pStyle w:val="BodyText"/>
        <w:numPr>
          <w:ilvl w:val="0"/>
          <w:numId w:val="11"/>
        </w:numPr>
        <w:rPr>
          <w:lang w:eastAsia="zh-CN"/>
        </w:rPr>
      </w:pPr>
      <w:r>
        <w:rPr>
          <w:lang w:eastAsia="zh-CN"/>
        </w:rPr>
        <w:t>Time domain RA</w:t>
      </w:r>
      <w:r>
        <w:rPr>
          <w:lang w:eastAsia="zh-CN"/>
        </w:rPr>
        <w:tab/>
      </w:r>
      <w:r>
        <w:rPr>
          <w:lang w:eastAsia="zh-CN"/>
        </w:rPr>
        <w:tab/>
        <w:t>- [0-2] bits. Same size as determined for format 1_0 when mapped to Type0 CSS. Actual timing values are to be determined in the RA procedure session.</w:t>
      </w:r>
    </w:p>
    <w:p w:rsidR="00E86352" w:rsidRDefault="00E86352" w:rsidP="002924D2">
      <w:pPr>
        <w:pStyle w:val="BodyText"/>
        <w:numPr>
          <w:ilvl w:val="0"/>
          <w:numId w:val="11"/>
        </w:numPr>
        <w:rPr>
          <w:lang w:eastAsia="zh-CN"/>
        </w:rPr>
      </w:pPr>
      <w:r>
        <w:rPr>
          <w:lang w:eastAsia="zh-CN"/>
        </w:rPr>
        <w:t>Preamble index</w:t>
      </w:r>
      <w:r>
        <w:rPr>
          <w:lang w:eastAsia="zh-CN"/>
        </w:rPr>
        <w:tab/>
      </w:r>
      <w:r>
        <w:rPr>
          <w:lang w:eastAsia="zh-CN"/>
        </w:rPr>
        <w:tab/>
        <w:t>- 8 bits</w:t>
      </w:r>
    </w:p>
    <w:p w:rsidR="00E86352" w:rsidRDefault="00E86352" w:rsidP="002924D2">
      <w:pPr>
        <w:pStyle w:val="BodyText"/>
        <w:numPr>
          <w:ilvl w:val="0"/>
          <w:numId w:val="11"/>
        </w:numPr>
        <w:rPr>
          <w:lang w:eastAsia="zh-CN"/>
        </w:rPr>
      </w:pPr>
      <w:r w:rsidRPr="00200A90">
        <w:rPr>
          <w:lang w:eastAsia="zh-CN"/>
        </w:rPr>
        <w:t>UL/SUL indicato</w:t>
      </w:r>
      <w:r>
        <w:rPr>
          <w:lang w:eastAsia="zh-CN"/>
        </w:rPr>
        <w:t xml:space="preserve">r </w:t>
      </w:r>
      <w:r>
        <w:rPr>
          <w:lang w:eastAsia="zh-CN"/>
        </w:rPr>
        <w:tab/>
        <w:t>- 1 bit (if applicable)</w:t>
      </w:r>
    </w:p>
    <w:p w:rsidR="00E86352" w:rsidRDefault="00E86352" w:rsidP="002924D2">
      <w:pPr>
        <w:pStyle w:val="BodyText"/>
        <w:numPr>
          <w:ilvl w:val="0"/>
          <w:numId w:val="11"/>
        </w:numPr>
        <w:rPr>
          <w:lang w:eastAsia="zh-CN"/>
        </w:rPr>
      </w:pPr>
      <w:r>
        <w:rPr>
          <w:lang w:eastAsia="zh-CN"/>
        </w:rPr>
        <w:t>BWP indicator</w:t>
      </w:r>
      <w:r>
        <w:rPr>
          <w:lang w:eastAsia="zh-CN"/>
        </w:rPr>
        <w:tab/>
      </w:r>
      <w:r>
        <w:rPr>
          <w:lang w:eastAsia="zh-CN"/>
        </w:rPr>
        <w:tab/>
        <w:t>- [0 – 2] bits (if applicable)</w:t>
      </w:r>
    </w:p>
    <w:p w:rsidR="00E86352" w:rsidRDefault="00E86352" w:rsidP="002924D2">
      <w:pPr>
        <w:pStyle w:val="BodyText"/>
        <w:numPr>
          <w:ilvl w:val="0"/>
          <w:numId w:val="11"/>
        </w:numPr>
        <w:rPr>
          <w:lang w:eastAsia="zh-CN"/>
        </w:rPr>
      </w:pPr>
      <w:r>
        <w:rPr>
          <w:lang w:eastAsia="zh-CN"/>
        </w:rPr>
        <w:t>All other bits are set to zero</w:t>
      </w:r>
    </w:p>
    <w:p w:rsidR="00E86352" w:rsidRDefault="00985FB1" w:rsidP="00985FB1">
      <w:pPr>
        <w:pStyle w:val="Heading2"/>
      </w:pPr>
      <w:r w:rsidRPr="00985FB1">
        <w:t>R1-1801976</w:t>
      </w:r>
      <w:r>
        <w:t xml:space="preserve"> (Samsung)</w:t>
      </w:r>
    </w:p>
    <w:p w:rsidR="000C20C5" w:rsidRPr="000C20C5" w:rsidRDefault="000C20C5" w:rsidP="000C20C5">
      <w:r w:rsidRPr="000C20C5">
        <w:rPr>
          <w:rFonts w:hint="eastAsia"/>
          <w:b/>
        </w:rPr>
        <w:t>Proposal 1</w:t>
      </w:r>
      <w:r w:rsidRPr="000C20C5">
        <w:rPr>
          <w:rFonts w:hint="eastAsia"/>
        </w:rPr>
        <w:t xml:space="preserve">. The current working assumption on </w:t>
      </w:r>
      <w:r w:rsidRPr="000C20C5">
        <w:t>payload</w:t>
      </w:r>
      <w:r w:rsidRPr="000C20C5">
        <w:rPr>
          <w:rFonts w:hint="eastAsia"/>
        </w:rPr>
        <w:t xml:space="preserve"> sizes for 2_2 and 2_3 is modified as below:</w:t>
      </w:r>
    </w:p>
    <w:p w:rsidR="000C20C5" w:rsidRPr="000C20C5" w:rsidRDefault="000C20C5" w:rsidP="002924D2">
      <w:pPr>
        <w:pStyle w:val="BodyText"/>
        <w:numPr>
          <w:ilvl w:val="0"/>
          <w:numId w:val="6"/>
        </w:numPr>
        <w:spacing w:after="0"/>
      </w:pPr>
      <w:r w:rsidRPr="000C20C5">
        <w:t>(</w:t>
      </w:r>
      <w:r w:rsidRPr="000C20C5">
        <w:rPr>
          <w:highlight w:val="darkYellow"/>
        </w:rPr>
        <w:t>working assumption</w:t>
      </w:r>
      <w:r w:rsidRPr="000C20C5">
        <w:t xml:space="preserve">) Payload sizes for 2-2 and 2-3 are padded (if needed) to match the size of formats 0-0/1-0 </w:t>
      </w:r>
      <w:del w:id="7" w:author="Author">
        <w:r w:rsidRPr="000C20C5" w:rsidDel="00434A0A">
          <w:delText>as defined by the initial BWP</w:delText>
        </w:r>
      </w:del>
    </w:p>
    <w:p w:rsidR="000C20C5" w:rsidRPr="000C20C5" w:rsidRDefault="000C20C5" w:rsidP="000C20C5">
      <w:pPr>
        <w:pStyle w:val="maintext"/>
        <w:ind w:firstLineChars="0" w:firstLine="0"/>
        <w:rPr>
          <w:lang w:val="en-US"/>
        </w:rPr>
      </w:pPr>
    </w:p>
    <w:p w:rsidR="000C20C5" w:rsidRPr="000C20C5" w:rsidRDefault="000C20C5" w:rsidP="000C20C5">
      <w:r w:rsidRPr="000C20C5">
        <w:rPr>
          <w:rFonts w:hint="eastAsia"/>
          <w:b/>
        </w:rPr>
        <w:t>Proposal 2</w:t>
      </w:r>
      <w:r w:rsidRPr="000C20C5">
        <w:rPr>
          <w:rFonts w:hint="eastAsia"/>
        </w:rPr>
        <w:t>: Compact DCI is introduced in NR.</w:t>
      </w:r>
    </w:p>
    <w:p w:rsidR="000C20C5" w:rsidRPr="000C20C5" w:rsidRDefault="000C20C5" w:rsidP="000C20C5">
      <w:pPr>
        <w:ind w:firstLine="284"/>
      </w:pPr>
      <w:r w:rsidRPr="000C20C5">
        <w:rPr>
          <w:rFonts w:hint="eastAsia"/>
        </w:rPr>
        <w:t>- The compact DCI is monitored in CSS.</w:t>
      </w:r>
    </w:p>
    <w:p w:rsidR="000C20C5" w:rsidRPr="000C20C5" w:rsidRDefault="000C20C5" w:rsidP="000C20C5">
      <w:pPr>
        <w:ind w:firstLine="284"/>
      </w:pPr>
      <w:r w:rsidRPr="000C20C5">
        <w:rPr>
          <w:rFonts w:hint="eastAsia"/>
        </w:rPr>
        <w:t xml:space="preserve">- The compact DCI can be scrambled by SI-RNTI, P-RNTI, </w:t>
      </w:r>
      <w:r w:rsidRPr="000C20C5">
        <w:rPr>
          <w:rFonts w:eastAsia="SimSun" w:hint="eastAsia"/>
          <w:lang w:eastAsia="zh-CN"/>
        </w:rPr>
        <w:t xml:space="preserve">TC-RNTI </w:t>
      </w:r>
      <w:r w:rsidRPr="000C20C5">
        <w:rPr>
          <w:rFonts w:hint="eastAsia"/>
        </w:rPr>
        <w:t>or RA-RNTI.</w:t>
      </w:r>
    </w:p>
    <w:p w:rsidR="000C20C5" w:rsidRPr="000C20C5" w:rsidRDefault="000C20C5" w:rsidP="000C20C5">
      <w:pPr>
        <w:pStyle w:val="maintext"/>
        <w:ind w:firstLineChars="150" w:firstLine="300"/>
        <w:rPr>
          <w:lang w:val="en-US"/>
        </w:rPr>
      </w:pPr>
      <w:r w:rsidRPr="000C20C5">
        <w:rPr>
          <w:rFonts w:hint="eastAsia"/>
        </w:rPr>
        <w:t xml:space="preserve">- </w:t>
      </w:r>
      <w:r w:rsidRPr="000C20C5">
        <w:t xml:space="preserve">The number of bits in the resource allocation field for </w:t>
      </w:r>
      <w:r w:rsidRPr="000C20C5">
        <w:rPr>
          <w:rFonts w:hint="eastAsia"/>
        </w:rPr>
        <w:t>compact DCI is determined by initial BWP.</w:t>
      </w:r>
    </w:p>
    <w:p w:rsidR="000C20C5" w:rsidRPr="000C20C5" w:rsidRDefault="000C20C5" w:rsidP="000C20C5">
      <w:pPr>
        <w:pStyle w:val="maintext"/>
        <w:ind w:firstLineChars="0" w:firstLine="0"/>
        <w:rPr>
          <w:lang w:val="en-US"/>
        </w:rPr>
      </w:pPr>
    </w:p>
    <w:p w:rsidR="000C20C5" w:rsidRPr="000C20C5" w:rsidRDefault="000C20C5" w:rsidP="000C20C5">
      <w:r w:rsidRPr="000C20C5">
        <w:rPr>
          <w:rFonts w:hint="eastAsia"/>
          <w:b/>
        </w:rPr>
        <w:t>Proposal 3</w:t>
      </w:r>
      <w:r w:rsidRPr="000C20C5">
        <w:rPr>
          <w:rFonts w:hint="eastAsia"/>
        </w:rPr>
        <w:t xml:space="preserve">: </w:t>
      </w:r>
      <w:r w:rsidRPr="000C20C5">
        <w:t xml:space="preserve">Payload size </w:t>
      </w:r>
      <w:r w:rsidRPr="000C20C5">
        <w:rPr>
          <w:rFonts w:hint="eastAsia"/>
        </w:rPr>
        <w:t>of DCI format</w:t>
      </w:r>
      <w:r w:rsidRPr="000C20C5">
        <w:t xml:space="preserve"> 2</w:t>
      </w:r>
      <w:r w:rsidRPr="000C20C5">
        <w:rPr>
          <w:rFonts w:hint="eastAsia"/>
        </w:rPr>
        <w:t>_0</w:t>
      </w:r>
      <w:r w:rsidRPr="000C20C5">
        <w:t xml:space="preserve"> </w:t>
      </w:r>
      <w:r w:rsidRPr="000C20C5">
        <w:rPr>
          <w:rFonts w:hint="eastAsia"/>
        </w:rPr>
        <w:t>is</w:t>
      </w:r>
      <w:r w:rsidRPr="000C20C5">
        <w:t xml:space="preserve"> </w:t>
      </w:r>
      <w:r w:rsidRPr="000C20C5">
        <w:rPr>
          <w:rFonts w:hint="eastAsia"/>
        </w:rPr>
        <w:t>matched with that of compact DCI.</w:t>
      </w:r>
    </w:p>
    <w:p w:rsidR="000C20C5" w:rsidRPr="000C20C5" w:rsidRDefault="000C20C5" w:rsidP="000C20C5">
      <w:pPr>
        <w:pStyle w:val="maintext"/>
        <w:ind w:firstLineChars="0" w:firstLine="0"/>
      </w:pPr>
    </w:p>
    <w:p w:rsidR="000C20C5" w:rsidRPr="000C20C5" w:rsidRDefault="000C20C5" w:rsidP="000C20C5">
      <w:pPr>
        <w:pStyle w:val="maintext"/>
        <w:ind w:firstLineChars="0" w:firstLine="0"/>
        <w:rPr>
          <w:lang w:val="en-US"/>
        </w:rPr>
      </w:pPr>
      <w:r w:rsidRPr="000C20C5">
        <w:rPr>
          <w:rFonts w:hint="eastAsia"/>
          <w:b/>
        </w:rPr>
        <w:lastRenderedPageBreak/>
        <w:t>Proposal 4</w:t>
      </w:r>
      <w:r w:rsidRPr="000C20C5">
        <w:rPr>
          <w:rFonts w:hint="eastAsia"/>
        </w:rPr>
        <w:t xml:space="preserve">: </w:t>
      </w:r>
      <w:r w:rsidRPr="000C20C5">
        <w:t xml:space="preserve">Payload size </w:t>
      </w:r>
      <w:r w:rsidRPr="000C20C5">
        <w:rPr>
          <w:rFonts w:hint="eastAsia"/>
        </w:rPr>
        <w:t>of DCI format</w:t>
      </w:r>
      <w:r w:rsidRPr="000C20C5">
        <w:t xml:space="preserve"> 2</w:t>
      </w:r>
      <w:r w:rsidRPr="000C20C5">
        <w:rPr>
          <w:rFonts w:hint="eastAsia"/>
        </w:rPr>
        <w:t>_1</w:t>
      </w:r>
      <w:r w:rsidRPr="000C20C5">
        <w:t xml:space="preserve"> </w:t>
      </w:r>
      <w:r w:rsidRPr="000C20C5">
        <w:rPr>
          <w:rFonts w:hint="eastAsia"/>
        </w:rPr>
        <w:t>is</w:t>
      </w:r>
      <w:r w:rsidRPr="000C20C5">
        <w:t xml:space="preserve"> </w:t>
      </w:r>
      <w:r w:rsidRPr="000C20C5">
        <w:rPr>
          <w:rFonts w:hint="eastAsia"/>
        </w:rPr>
        <w:t>matched with that of DCI format 0_0/1_0.</w:t>
      </w:r>
    </w:p>
    <w:p w:rsidR="00985FB1" w:rsidRDefault="00985FB1" w:rsidP="00985FB1">
      <w:pPr>
        <w:pStyle w:val="Heading2"/>
      </w:pPr>
      <w:r w:rsidRPr="00985FB1">
        <w:t>R1-1802042</w:t>
      </w:r>
      <w:r>
        <w:t xml:space="preserve"> (CMCC)</w:t>
      </w:r>
    </w:p>
    <w:p w:rsidR="00985FB1" w:rsidRDefault="00985FB1" w:rsidP="00985FB1">
      <w:pPr>
        <w:jc w:val="both"/>
        <w:rPr>
          <w:lang w:eastAsia="zh-CN"/>
        </w:rPr>
      </w:pPr>
      <w:r w:rsidRPr="004C097C">
        <w:rPr>
          <w:rFonts w:hint="eastAsia"/>
          <w:b/>
          <w:lang w:eastAsia="zh-CN"/>
        </w:rPr>
        <w:t>Observation</w:t>
      </w:r>
      <w:r>
        <w:rPr>
          <w:rFonts w:hint="eastAsia"/>
          <w:lang w:eastAsia="zh-CN"/>
        </w:rPr>
        <w:t xml:space="preserve">: Additional </w:t>
      </w:r>
      <w:r w:rsidRPr="007103E2">
        <w:rPr>
          <w:rFonts w:hint="eastAsia"/>
          <w:lang w:eastAsia="zh-CN"/>
        </w:rPr>
        <w:t>5-bit DCI size could induce about 0.25dB performance loss at 1%BLER.</w:t>
      </w:r>
    </w:p>
    <w:p w:rsidR="00985FB1" w:rsidRDefault="00985FB1" w:rsidP="00985FB1">
      <w:pPr>
        <w:jc w:val="both"/>
        <w:rPr>
          <w:lang w:eastAsia="zh-CN"/>
        </w:rPr>
      </w:pPr>
      <w:r w:rsidRPr="00410530">
        <w:rPr>
          <w:rFonts w:hint="eastAsia"/>
          <w:b/>
          <w:lang w:eastAsia="zh-CN"/>
        </w:rPr>
        <w:t>Proposal</w:t>
      </w:r>
      <w:r>
        <w:rPr>
          <w:rFonts w:hint="eastAsia"/>
          <w:b/>
          <w:lang w:eastAsia="zh-CN"/>
        </w:rPr>
        <w:t xml:space="preserve"> 1</w:t>
      </w:r>
      <w:r>
        <w:rPr>
          <w:rFonts w:hint="eastAsia"/>
          <w:lang w:eastAsia="zh-CN"/>
        </w:rPr>
        <w:t xml:space="preserve">: </w:t>
      </w:r>
      <w:r>
        <w:rPr>
          <w:rFonts w:hint="eastAsia"/>
          <w:b/>
          <w:i/>
          <w:lang w:eastAsia="zh-CN"/>
        </w:rPr>
        <w:t>Modify</w:t>
      </w:r>
      <w:r>
        <w:rPr>
          <w:rFonts w:hint="eastAsia"/>
          <w:lang w:eastAsia="zh-CN"/>
        </w:rPr>
        <w:t xml:space="preserve"> the working assumptions as follows </w:t>
      </w:r>
    </w:p>
    <w:p w:rsidR="00985FB1" w:rsidRPr="002E1340" w:rsidRDefault="00985FB1" w:rsidP="002924D2">
      <w:pPr>
        <w:pStyle w:val="BodyText"/>
        <w:numPr>
          <w:ilvl w:val="0"/>
          <w:numId w:val="6"/>
        </w:numPr>
      </w:pPr>
      <w:r w:rsidRPr="002E1340">
        <w:t>At most 4 different DCI sizes are monitored by the UE per slot</w:t>
      </w:r>
      <w:r>
        <w:rPr>
          <w:rFonts w:hint="eastAsia"/>
          <w:lang w:eastAsia="zh-CN"/>
        </w:rPr>
        <w:t xml:space="preserve"> </w:t>
      </w:r>
      <w:r w:rsidRPr="00F3796C">
        <w:rPr>
          <w:rFonts w:hint="eastAsia"/>
          <w:b/>
          <w:i/>
          <w:lang w:eastAsia="zh-CN"/>
        </w:rPr>
        <w:t>for semi-static RA type configuration.</w:t>
      </w:r>
    </w:p>
    <w:p w:rsidR="00985FB1" w:rsidRPr="00410530" w:rsidRDefault="00985FB1" w:rsidP="002924D2">
      <w:pPr>
        <w:pStyle w:val="BodyText"/>
        <w:numPr>
          <w:ilvl w:val="1"/>
          <w:numId w:val="6"/>
        </w:numPr>
      </w:pPr>
      <w:r w:rsidRPr="002E1340">
        <w:t>At most 3 different DCI sizes are monitored per C-RNTI per slot</w:t>
      </w:r>
      <w:r>
        <w:rPr>
          <w:rFonts w:hint="eastAsia"/>
          <w:lang w:eastAsia="zh-CN"/>
        </w:rPr>
        <w:t xml:space="preserve"> </w:t>
      </w:r>
      <w:r w:rsidRPr="00F3796C">
        <w:rPr>
          <w:rFonts w:hint="eastAsia"/>
          <w:b/>
          <w:i/>
          <w:lang w:eastAsia="zh-CN"/>
        </w:rPr>
        <w:t>for semi-static RA type configuration.</w:t>
      </w:r>
    </w:p>
    <w:p w:rsidR="00985FB1" w:rsidRDefault="00985FB1" w:rsidP="00985FB1">
      <w:pPr>
        <w:rPr>
          <w:b/>
          <w:lang w:eastAsia="zh-CN"/>
        </w:rPr>
      </w:pPr>
      <w:r w:rsidRPr="00A00C66">
        <w:rPr>
          <w:rFonts w:hint="eastAsia"/>
          <w:b/>
          <w:lang w:eastAsia="zh-CN"/>
        </w:rPr>
        <w:t xml:space="preserve">Proposal </w:t>
      </w:r>
      <w:r>
        <w:rPr>
          <w:rFonts w:hint="eastAsia"/>
          <w:b/>
          <w:lang w:eastAsia="zh-CN"/>
        </w:rPr>
        <w:t xml:space="preserve">2: </w:t>
      </w:r>
    </w:p>
    <w:p w:rsidR="00985FB1" w:rsidRDefault="00985FB1" w:rsidP="002924D2">
      <w:pPr>
        <w:numPr>
          <w:ilvl w:val="0"/>
          <w:numId w:val="4"/>
        </w:numPr>
        <w:overflowPunct w:val="0"/>
        <w:autoSpaceDE w:val="0"/>
        <w:autoSpaceDN w:val="0"/>
        <w:adjustRightInd w:val="0"/>
        <w:spacing w:after="60"/>
        <w:ind w:left="641" w:hanging="357"/>
        <w:textAlignment w:val="baseline"/>
        <w:rPr>
          <w:lang w:eastAsia="zh-CN"/>
        </w:rPr>
      </w:pPr>
      <w:r w:rsidRPr="00410530">
        <w:rPr>
          <w:rFonts w:hint="eastAsia"/>
          <w:lang w:eastAsia="zh-CN"/>
        </w:rPr>
        <w:t>For semi-static RA</w:t>
      </w:r>
      <w:r>
        <w:rPr>
          <w:rFonts w:hint="eastAsia"/>
          <w:lang w:eastAsia="zh-CN"/>
        </w:rPr>
        <w:t xml:space="preserve"> type configuration</w:t>
      </w:r>
      <w:r w:rsidRPr="00410530">
        <w:rPr>
          <w:rFonts w:hint="eastAsia"/>
          <w:lang w:eastAsia="zh-CN"/>
        </w:rPr>
        <w:t>,</w:t>
      </w:r>
    </w:p>
    <w:p w:rsidR="00985FB1" w:rsidRDefault="00985FB1" w:rsidP="002924D2">
      <w:pPr>
        <w:numPr>
          <w:ilvl w:val="1"/>
          <w:numId w:val="4"/>
        </w:numPr>
        <w:overflowPunct w:val="0"/>
        <w:autoSpaceDE w:val="0"/>
        <w:autoSpaceDN w:val="0"/>
        <w:adjustRightInd w:val="0"/>
        <w:spacing w:after="60"/>
        <w:ind w:left="1123"/>
        <w:textAlignment w:val="baseline"/>
        <w:rPr>
          <w:lang w:eastAsia="zh-CN"/>
        </w:rPr>
      </w:pPr>
      <w:r>
        <w:rPr>
          <w:rFonts w:hint="eastAsia"/>
          <w:lang w:eastAsia="zh-CN"/>
        </w:rPr>
        <w:t>no DCI size alignment with append zero-padding bits,</w:t>
      </w:r>
    </w:p>
    <w:p w:rsidR="00985FB1" w:rsidRDefault="00985FB1" w:rsidP="002924D2">
      <w:pPr>
        <w:numPr>
          <w:ilvl w:val="1"/>
          <w:numId w:val="4"/>
        </w:numPr>
        <w:overflowPunct w:val="0"/>
        <w:autoSpaceDE w:val="0"/>
        <w:autoSpaceDN w:val="0"/>
        <w:adjustRightInd w:val="0"/>
        <w:spacing w:after="60"/>
        <w:ind w:left="1123"/>
        <w:textAlignment w:val="baseline"/>
        <w:rPr>
          <w:lang w:eastAsia="zh-CN"/>
        </w:rPr>
      </w:pPr>
      <w:r>
        <w:rPr>
          <w:rFonts w:hint="eastAsia"/>
          <w:lang w:eastAsia="zh-CN"/>
        </w:rPr>
        <w:t>or predefine or configure a threshold [5 bits] and append zero-padding bits only if the DCI size difference between DCI format 0-1 and DCI format 1-1 is smaller than the threshold.</w:t>
      </w:r>
    </w:p>
    <w:p w:rsidR="00985FB1" w:rsidRDefault="00985FB1" w:rsidP="002924D2">
      <w:pPr>
        <w:numPr>
          <w:ilvl w:val="0"/>
          <w:numId w:val="4"/>
        </w:numPr>
        <w:overflowPunct w:val="0"/>
        <w:autoSpaceDE w:val="0"/>
        <w:autoSpaceDN w:val="0"/>
        <w:adjustRightInd w:val="0"/>
        <w:spacing w:after="180"/>
        <w:jc w:val="both"/>
        <w:textAlignment w:val="baseline"/>
        <w:rPr>
          <w:lang w:eastAsia="zh-CN"/>
        </w:rPr>
      </w:pPr>
      <w:r>
        <w:rPr>
          <w:rFonts w:hint="eastAsia"/>
          <w:lang w:eastAsia="zh-CN"/>
        </w:rPr>
        <w:t>For dynamic</w:t>
      </w:r>
      <w:r w:rsidRPr="00410530">
        <w:rPr>
          <w:rFonts w:hint="eastAsia"/>
          <w:lang w:eastAsia="zh-CN"/>
        </w:rPr>
        <w:t xml:space="preserve"> RA</w:t>
      </w:r>
      <w:r>
        <w:rPr>
          <w:rFonts w:hint="eastAsia"/>
          <w:lang w:eastAsia="zh-CN"/>
        </w:rPr>
        <w:t xml:space="preserve"> type configuration</w:t>
      </w:r>
      <w:r w:rsidRPr="00410530">
        <w:rPr>
          <w:rFonts w:hint="eastAsia"/>
          <w:lang w:eastAsia="zh-CN"/>
        </w:rPr>
        <w:t xml:space="preserve">, </w:t>
      </w:r>
      <w:r>
        <w:rPr>
          <w:rFonts w:hint="eastAsia"/>
          <w:lang w:eastAsia="zh-CN"/>
        </w:rPr>
        <w:t xml:space="preserve">no DCI size alignment with append zero-padding bits. And a UL/DL indicator and dynamic RA type indicator are always exist </w:t>
      </w:r>
      <w:r>
        <w:rPr>
          <w:lang w:eastAsia="zh-CN"/>
        </w:rPr>
        <w:t>in the</w:t>
      </w:r>
      <w:r>
        <w:rPr>
          <w:rFonts w:hint="eastAsia"/>
          <w:lang w:eastAsia="zh-CN"/>
        </w:rPr>
        <w:t xml:space="preserve"> DCI even if no DCI size alignment is applied.</w:t>
      </w:r>
    </w:p>
    <w:p w:rsidR="00985FB1" w:rsidRDefault="00985FB1" w:rsidP="00985FB1">
      <w:pPr>
        <w:pStyle w:val="Heading2"/>
      </w:pPr>
      <w:r w:rsidRPr="00985FB1">
        <w:t>R1-1802089</w:t>
      </w:r>
      <w:r>
        <w:t xml:space="preserve"> (ITRI)</w:t>
      </w:r>
    </w:p>
    <w:p w:rsidR="00985FB1" w:rsidRDefault="00985FB1" w:rsidP="00985FB1">
      <w:pPr>
        <w:rPr>
          <w:rFonts w:eastAsia="PMingLiU"/>
          <w:b/>
          <w:i/>
          <w:kern w:val="2"/>
          <w:lang w:eastAsia="zh-TW"/>
        </w:rPr>
      </w:pPr>
      <w:r w:rsidRPr="00D047B4">
        <w:rPr>
          <w:rFonts w:eastAsia="PMingLiU"/>
          <w:b/>
          <w:i/>
          <w:kern w:val="2"/>
          <w:lang w:eastAsia="zh-TW"/>
        </w:rPr>
        <w:t>P</w:t>
      </w:r>
      <w:r w:rsidRPr="00D047B4">
        <w:rPr>
          <w:rFonts w:eastAsia="PMingLiU" w:hint="eastAsia"/>
          <w:b/>
          <w:i/>
          <w:kern w:val="2"/>
          <w:lang w:eastAsia="zh-TW"/>
        </w:rPr>
        <w:t>roposal:</w:t>
      </w:r>
      <w:r w:rsidRPr="00D047B4">
        <w:rPr>
          <w:rFonts w:eastAsia="PMingLiU"/>
          <w:b/>
          <w:i/>
          <w:kern w:val="2"/>
          <w:lang w:eastAsia="zh-TW"/>
        </w:rPr>
        <w:t xml:space="preserve"> </w:t>
      </w:r>
      <w:r>
        <w:rPr>
          <w:rFonts w:eastAsia="PMingLiU"/>
          <w:b/>
          <w:i/>
          <w:kern w:val="2"/>
          <w:lang w:eastAsia="zh-TW"/>
        </w:rPr>
        <w:t>Remove</w:t>
      </w:r>
      <w:r w:rsidRPr="00D047B4">
        <w:rPr>
          <w:rFonts w:eastAsia="PMingLiU"/>
          <w:b/>
          <w:i/>
          <w:kern w:val="2"/>
          <w:lang w:eastAsia="zh-TW"/>
        </w:rPr>
        <w:t xml:space="preserve"> the wording </w:t>
      </w:r>
      <w:r>
        <w:rPr>
          <w:rFonts w:eastAsia="PMingLiU"/>
          <w:b/>
          <w:i/>
          <w:kern w:val="2"/>
          <w:lang w:eastAsia="zh-TW"/>
        </w:rPr>
        <w:t>“</w:t>
      </w:r>
      <w:r w:rsidRPr="00D047B4">
        <w:rPr>
          <w:rFonts w:eastAsia="PMingLiU"/>
          <w:b/>
          <w:i/>
          <w:kern w:val="2"/>
          <w:lang w:eastAsia="zh-TW"/>
        </w:rPr>
        <w:t>DL</w:t>
      </w:r>
      <w:r>
        <w:rPr>
          <w:rFonts w:eastAsia="PMingLiU"/>
          <w:b/>
          <w:i/>
          <w:kern w:val="2"/>
          <w:lang w:eastAsia="zh-TW"/>
        </w:rPr>
        <w:t>”</w:t>
      </w:r>
      <w:r w:rsidRPr="00D047B4">
        <w:rPr>
          <w:rFonts w:eastAsia="PMingLiU"/>
          <w:b/>
          <w:i/>
          <w:kern w:val="2"/>
          <w:lang w:eastAsia="zh-TW"/>
        </w:rPr>
        <w:t xml:space="preserve"> in the working assumption and then confirm the working assumption </w:t>
      </w:r>
    </w:p>
    <w:p w:rsidR="00985FB1" w:rsidRPr="00D047B4" w:rsidRDefault="00985FB1" w:rsidP="00985FB1">
      <w:pPr>
        <w:rPr>
          <w:rFonts w:eastAsia="PMingLiU"/>
          <w:kern w:val="2"/>
          <w:lang w:eastAsia="zh-TW"/>
        </w:rPr>
      </w:pPr>
      <w:r w:rsidRPr="00673F24">
        <w:rPr>
          <w:szCs w:val="20"/>
          <w:highlight w:val="darkYellow"/>
          <w:lang w:eastAsia="x-none"/>
        </w:rPr>
        <w:t>Working assumption</w:t>
      </w:r>
      <w:r w:rsidRPr="00673F24">
        <w:rPr>
          <w:b/>
          <w:szCs w:val="20"/>
          <w:lang w:eastAsia="x-none"/>
        </w:rPr>
        <w:t>:</w:t>
      </w:r>
    </w:p>
    <w:p w:rsidR="00985FB1" w:rsidRPr="00673F24" w:rsidRDefault="00985FB1" w:rsidP="002924D2">
      <w:pPr>
        <w:pStyle w:val="BodyText"/>
        <w:numPr>
          <w:ilvl w:val="0"/>
          <w:numId w:val="7"/>
        </w:numPr>
      </w:pPr>
      <w:r w:rsidRPr="00673F24">
        <w:t>The number of bits in the resource allocation field for format 0-0 and 1-0 depends on search space:</w:t>
      </w:r>
    </w:p>
    <w:p w:rsidR="00985FB1" w:rsidRPr="00673F24" w:rsidRDefault="00985FB1" w:rsidP="002924D2">
      <w:pPr>
        <w:pStyle w:val="BodyText"/>
        <w:numPr>
          <w:ilvl w:val="1"/>
          <w:numId w:val="7"/>
        </w:numPr>
      </w:pPr>
      <w:r w:rsidRPr="00673F24">
        <w:t xml:space="preserve">In CSS(s) in CORESET 0, use initial </w:t>
      </w:r>
      <w:r w:rsidRPr="00D047B4">
        <w:rPr>
          <w:strike/>
          <w:color w:val="FF0000"/>
        </w:rPr>
        <w:t>DL</w:t>
      </w:r>
      <w:r w:rsidRPr="00673F24">
        <w:t xml:space="preserve"> BWP for DCI size determination and RB numbering</w:t>
      </w:r>
    </w:p>
    <w:p w:rsidR="00985FB1" w:rsidRPr="00673F24" w:rsidRDefault="00985FB1" w:rsidP="002924D2">
      <w:pPr>
        <w:pStyle w:val="BodyText"/>
        <w:numPr>
          <w:ilvl w:val="2"/>
          <w:numId w:val="7"/>
        </w:numPr>
      </w:pPr>
      <w:r w:rsidRPr="00673F24">
        <w:t>FFS If a UE monitors 0-0/1-0 in CSS in CORESET 0 in a slot, it does not monitor formats 0-0 or 1-0 (or 2-x family in case they have a size aligned with 0-0/1-0) in any other search space</w:t>
      </w:r>
    </w:p>
    <w:p w:rsidR="00985FB1" w:rsidRPr="00673F24" w:rsidRDefault="00985FB1" w:rsidP="002924D2">
      <w:pPr>
        <w:pStyle w:val="BodyText"/>
        <w:numPr>
          <w:ilvl w:val="1"/>
          <w:numId w:val="7"/>
        </w:numPr>
      </w:pPr>
      <w:r w:rsidRPr="00673F24">
        <w:t>Otherwise, use active BWP for DCI size determination and RB numbering</w:t>
      </w:r>
    </w:p>
    <w:p w:rsidR="00985FB1" w:rsidRDefault="00985FB1" w:rsidP="00985FB1">
      <w:pPr>
        <w:pStyle w:val="Heading2"/>
      </w:pPr>
      <w:r w:rsidRPr="00985FB1">
        <w:t>R1-1802117</w:t>
      </w:r>
      <w:r>
        <w:t xml:space="preserve"> (oppo)</w:t>
      </w:r>
    </w:p>
    <w:p w:rsidR="00985FB1" w:rsidRDefault="00985FB1" w:rsidP="002924D2">
      <w:pPr>
        <w:pStyle w:val="BodyText"/>
        <w:numPr>
          <w:ilvl w:val="0"/>
          <w:numId w:val="7"/>
        </w:numPr>
      </w:pPr>
      <w:r>
        <w:t>Single carrier SFI indication</w:t>
      </w:r>
    </w:p>
    <w:p w:rsidR="00985FB1" w:rsidRDefault="00985FB1" w:rsidP="002924D2">
      <w:pPr>
        <w:pStyle w:val="BodyText"/>
        <w:numPr>
          <w:ilvl w:val="1"/>
          <w:numId w:val="7"/>
        </w:numPr>
      </w:pPr>
      <w:r w:rsidRPr="00985FB1">
        <w:rPr>
          <w:b/>
        </w:rPr>
        <w:t>Proposal 1</w:t>
      </w:r>
      <w:r>
        <w:t>: Dynamic SFI is used to indicate slot formats for the slots within the monitoring period</w:t>
      </w:r>
    </w:p>
    <w:p w:rsidR="00985FB1" w:rsidRDefault="00985FB1" w:rsidP="002924D2">
      <w:pPr>
        <w:pStyle w:val="BodyText"/>
        <w:numPr>
          <w:ilvl w:val="1"/>
          <w:numId w:val="7"/>
        </w:numPr>
      </w:pPr>
      <w:r w:rsidRPr="00985FB1">
        <w:rPr>
          <w:b/>
        </w:rPr>
        <w:t>Proposal 2</w:t>
      </w:r>
      <w:r>
        <w:t>: The number of slots indicated by dynamic SFI depends on configured SFI monitoring period.</w:t>
      </w:r>
    </w:p>
    <w:p w:rsidR="00985FB1" w:rsidRDefault="00985FB1" w:rsidP="002924D2">
      <w:pPr>
        <w:pStyle w:val="BodyText"/>
        <w:numPr>
          <w:ilvl w:val="0"/>
          <w:numId w:val="7"/>
        </w:numPr>
      </w:pPr>
      <w:r>
        <w:t>Multi-carrier SFI indication</w:t>
      </w:r>
    </w:p>
    <w:p w:rsidR="00985FB1" w:rsidRDefault="00985FB1" w:rsidP="002924D2">
      <w:pPr>
        <w:pStyle w:val="BodyText"/>
        <w:numPr>
          <w:ilvl w:val="1"/>
          <w:numId w:val="7"/>
        </w:numPr>
      </w:pPr>
      <w:r w:rsidRPr="00985FB1">
        <w:rPr>
          <w:b/>
        </w:rPr>
        <w:t>Proposal 3</w:t>
      </w:r>
      <w:r>
        <w:t>: gNB can configure the number of carriers that a SFI is applied to and one bitmap of carrier index is indicated in SFI.</w:t>
      </w:r>
    </w:p>
    <w:p w:rsidR="00985FB1" w:rsidRPr="00985FB1" w:rsidRDefault="00985FB1" w:rsidP="002924D2">
      <w:pPr>
        <w:pStyle w:val="BodyText"/>
        <w:numPr>
          <w:ilvl w:val="1"/>
          <w:numId w:val="7"/>
        </w:numPr>
      </w:pPr>
      <w:r w:rsidRPr="00985FB1">
        <w:rPr>
          <w:b/>
        </w:rPr>
        <w:t>Proposal 4</w:t>
      </w:r>
      <w:r>
        <w:t>: For cross-carrier SFI indication, each SFI field is used to indicate the slot format per carrier. The SFI field of the carrier with larger SCS is used to indicate K consecutive slots which correspond to the same slot of the carrier with small SCS and these K slots have same slot format. K is the SCS ratio between carriers.</w:t>
      </w:r>
    </w:p>
    <w:p w:rsidR="00985FB1" w:rsidRDefault="00B45F1D" w:rsidP="00B45F1D">
      <w:pPr>
        <w:pStyle w:val="Heading2"/>
      </w:pPr>
      <w:r w:rsidRPr="00B45F1D">
        <w:t>R1-1802209</w:t>
      </w:r>
      <w:r>
        <w:t xml:space="preserve"> (LG Electronics)</w:t>
      </w:r>
    </w:p>
    <w:p w:rsidR="00B45F1D" w:rsidRPr="00B45F1D" w:rsidRDefault="00B45F1D" w:rsidP="002924D2">
      <w:pPr>
        <w:pStyle w:val="ListParagraph"/>
        <w:numPr>
          <w:ilvl w:val="0"/>
          <w:numId w:val="12"/>
        </w:numPr>
        <w:rPr>
          <w:rFonts w:eastAsiaTheme="minorEastAsia"/>
          <w:i/>
          <w:lang w:eastAsia="ko-KR"/>
        </w:rPr>
      </w:pPr>
      <w:r w:rsidRPr="00B45F1D">
        <w:rPr>
          <w:rFonts w:eastAsiaTheme="minorEastAsia" w:hint="eastAsia"/>
          <w:b/>
          <w:i/>
          <w:lang w:eastAsia="ko-KR"/>
        </w:rPr>
        <w:t>Proposal 1</w:t>
      </w:r>
      <w:r w:rsidRPr="00B45F1D">
        <w:rPr>
          <w:rFonts w:eastAsiaTheme="minorEastAsia" w:hint="eastAsia"/>
          <w:i/>
          <w:lang w:eastAsia="ko-KR"/>
        </w:rPr>
        <w:t xml:space="preserve">: </w:t>
      </w:r>
      <w:r w:rsidRPr="00B45F1D">
        <w:rPr>
          <w:rFonts w:eastAsiaTheme="minorEastAsia"/>
          <w:i/>
          <w:lang w:eastAsia="ko-KR"/>
        </w:rPr>
        <w:t>Confirm the working assumption with the following revision</w:t>
      </w:r>
      <w:r w:rsidRPr="00B45F1D">
        <w:rPr>
          <w:rFonts w:eastAsiaTheme="minorEastAsia" w:hint="eastAsia"/>
          <w:i/>
          <w:lang w:eastAsia="ko-KR"/>
        </w:rPr>
        <w:t>:</w:t>
      </w:r>
    </w:p>
    <w:tbl>
      <w:tblPr>
        <w:tblStyle w:val="TableGrid"/>
        <w:tblW w:w="9062" w:type="dxa"/>
        <w:tblInd w:w="1327" w:type="dxa"/>
        <w:tblLook w:val="04A0" w:firstRow="1" w:lastRow="0" w:firstColumn="1" w:lastColumn="0" w:noHBand="0" w:noVBand="1"/>
      </w:tblPr>
      <w:tblGrid>
        <w:gridCol w:w="9062"/>
      </w:tblGrid>
      <w:tr w:rsidR="00B45F1D" w:rsidTr="00B45F1D">
        <w:tc>
          <w:tcPr>
            <w:tcW w:w="9062" w:type="dxa"/>
          </w:tcPr>
          <w:p w:rsidR="00B45F1D" w:rsidRPr="00041508" w:rsidRDefault="00B45F1D" w:rsidP="00AC5E23">
            <w:pPr>
              <w:pStyle w:val="BodyText"/>
              <w:rPr>
                <w:szCs w:val="20"/>
              </w:rPr>
            </w:pPr>
            <w:r w:rsidRPr="00041508">
              <w:rPr>
                <w:szCs w:val="20"/>
              </w:rPr>
              <w:t>For one carrier:</w:t>
            </w:r>
          </w:p>
          <w:p w:rsidR="00B45F1D" w:rsidRPr="00041508" w:rsidRDefault="00B45F1D" w:rsidP="002924D2">
            <w:pPr>
              <w:pStyle w:val="BodyText"/>
              <w:numPr>
                <w:ilvl w:val="0"/>
                <w:numId w:val="6"/>
              </w:numPr>
              <w:rPr>
                <w:szCs w:val="20"/>
              </w:rPr>
            </w:pPr>
            <w:r w:rsidRPr="00041508">
              <w:rPr>
                <w:szCs w:val="20"/>
              </w:rPr>
              <w:t>(</w:t>
            </w:r>
            <w:r w:rsidRPr="00041508">
              <w:rPr>
                <w:szCs w:val="20"/>
                <w:highlight w:val="darkYellow"/>
              </w:rPr>
              <w:t>working assumption</w:t>
            </w:r>
            <w:r w:rsidRPr="00041508">
              <w:rPr>
                <w:szCs w:val="20"/>
              </w:rPr>
              <w:t xml:space="preserve">) Payload sizes for 2-2 and 2-3 are padded (if needed) to match the size of formats 0-0/1-0 </w:t>
            </w:r>
            <w:r w:rsidRPr="00C44821">
              <w:rPr>
                <w:strike/>
                <w:szCs w:val="20"/>
              </w:rPr>
              <w:t>as defined by the initial BWP</w:t>
            </w:r>
          </w:p>
          <w:p w:rsidR="00B45F1D" w:rsidRPr="00041508" w:rsidRDefault="00B45F1D" w:rsidP="002924D2">
            <w:pPr>
              <w:pStyle w:val="BodyText"/>
              <w:numPr>
                <w:ilvl w:val="0"/>
                <w:numId w:val="6"/>
              </w:numPr>
              <w:rPr>
                <w:szCs w:val="20"/>
              </w:rPr>
            </w:pPr>
            <w:r w:rsidRPr="00041508">
              <w:rPr>
                <w:szCs w:val="20"/>
              </w:rPr>
              <w:t>(</w:t>
            </w:r>
            <w:r w:rsidRPr="00041508">
              <w:rPr>
                <w:szCs w:val="20"/>
                <w:highlight w:val="darkYellow"/>
              </w:rPr>
              <w:t>working assumption</w:t>
            </w:r>
            <w:r w:rsidRPr="00041508">
              <w:rPr>
                <w:szCs w:val="20"/>
              </w:rPr>
              <w:t>) At most 4 different DCI sizes are monitored by the UE per slot</w:t>
            </w:r>
          </w:p>
          <w:p w:rsidR="00B45F1D" w:rsidRPr="00041508" w:rsidRDefault="00B45F1D" w:rsidP="002924D2">
            <w:pPr>
              <w:pStyle w:val="BodyText"/>
              <w:numPr>
                <w:ilvl w:val="1"/>
                <w:numId w:val="6"/>
              </w:numPr>
              <w:rPr>
                <w:szCs w:val="20"/>
              </w:rPr>
            </w:pPr>
            <w:r w:rsidRPr="00041508">
              <w:rPr>
                <w:szCs w:val="20"/>
              </w:rPr>
              <w:t>At most 3 different DCI sizes are monitored per C-RNTI per slot</w:t>
            </w:r>
          </w:p>
          <w:p w:rsidR="00B45F1D" w:rsidRPr="00041508" w:rsidRDefault="00B45F1D" w:rsidP="002924D2">
            <w:pPr>
              <w:pStyle w:val="BodyText"/>
              <w:numPr>
                <w:ilvl w:val="0"/>
                <w:numId w:val="6"/>
              </w:numPr>
              <w:rPr>
                <w:szCs w:val="20"/>
              </w:rPr>
            </w:pPr>
            <w:r w:rsidRPr="00041508">
              <w:rPr>
                <w:szCs w:val="20"/>
              </w:rPr>
              <w:t>Payload size for formats 0-1 and 1-1 may differ</w:t>
            </w:r>
          </w:p>
          <w:p w:rsidR="00B45F1D" w:rsidRPr="00673F24" w:rsidRDefault="00B45F1D" w:rsidP="00AC5E23">
            <w:pPr>
              <w:rPr>
                <w:b/>
                <w:lang w:eastAsia="x-none"/>
              </w:rPr>
            </w:pPr>
            <w:r w:rsidRPr="00673F24">
              <w:rPr>
                <w:highlight w:val="darkYellow"/>
                <w:lang w:eastAsia="x-none"/>
              </w:rPr>
              <w:t>Working assumption</w:t>
            </w:r>
            <w:r w:rsidRPr="00673F24">
              <w:rPr>
                <w:b/>
                <w:lang w:eastAsia="x-none"/>
              </w:rPr>
              <w:t>:</w:t>
            </w:r>
          </w:p>
          <w:p w:rsidR="00B45F1D" w:rsidRPr="00673F24" w:rsidRDefault="00B45F1D" w:rsidP="002924D2">
            <w:pPr>
              <w:pStyle w:val="BodyText"/>
              <w:numPr>
                <w:ilvl w:val="0"/>
                <w:numId w:val="7"/>
              </w:numPr>
              <w:rPr>
                <w:szCs w:val="20"/>
              </w:rPr>
            </w:pPr>
            <w:r w:rsidRPr="00673F24">
              <w:rPr>
                <w:szCs w:val="20"/>
              </w:rPr>
              <w:lastRenderedPageBreak/>
              <w:t>The number of bits in the resource allocation field for format 0-0 and 1-0 depends on search space:</w:t>
            </w:r>
          </w:p>
          <w:p w:rsidR="00B45F1D" w:rsidRPr="00673F24" w:rsidRDefault="00B45F1D" w:rsidP="002924D2">
            <w:pPr>
              <w:pStyle w:val="BodyText"/>
              <w:numPr>
                <w:ilvl w:val="1"/>
                <w:numId w:val="7"/>
              </w:numPr>
              <w:rPr>
                <w:szCs w:val="20"/>
              </w:rPr>
            </w:pPr>
            <w:r w:rsidRPr="00673F24">
              <w:rPr>
                <w:szCs w:val="20"/>
              </w:rPr>
              <w:t>In CSS(s) in CORESET 0, use initial DL BWP for DCI size determination and RB numbering</w:t>
            </w:r>
          </w:p>
          <w:p w:rsidR="00B45F1D" w:rsidRPr="00673F24" w:rsidRDefault="00B45F1D" w:rsidP="002924D2">
            <w:pPr>
              <w:pStyle w:val="BodyText"/>
              <w:numPr>
                <w:ilvl w:val="2"/>
                <w:numId w:val="7"/>
              </w:numPr>
              <w:rPr>
                <w:szCs w:val="20"/>
              </w:rPr>
            </w:pPr>
            <w:r w:rsidRPr="00673F24">
              <w:rPr>
                <w:szCs w:val="20"/>
              </w:rPr>
              <w:t>FFS If a UE monitors 0-0/1-0 in CSS in CORESET 0 in a slot, it does not monitor formats 0-0 or 1-0 (or 2-x family in case they have a size aligned with 0-0/1-0) in any other search space</w:t>
            </w:r>
          </w:p>
          <w:p w:rsidR="00B45F1D" w:rsidRPr="00C44821" w:rsidRDefault="00B45F1D" w:rsidP="002924D2">
            <w:pPr>
              <w:pStyle w:val="ListParagraph"/>
              <w:numPr>
                <w:ilvl w:val="1"/>
                <w:numId w:val="7"/>
              </w:numPr>
              <w:wordWrap w:val="0"/>
              <w:autoSpaceDE w:val="0"/>
              <w:autoSpaceDN w:val="0"/>
              <w:spacing w:before="60" w:line="360" w:lineRule="atLeast"/>
              <w:contextualSpacing w:val="0"/>
              <w:jc w:val="both"/>
              <w:rPr>
                <w:color w:val="FF0000"/>
              </w:rPr>
            </w:pPr>
            <w:r w:rsidRPr="00C44821">
              <w:rPr>
                <w:color w:val="FF0000"/>
                <w:lang w:val="x-none"/>
              </w:rPr>
              <w:t>In CSS(s) in other CORESET</w:t>
            </w:r>
            <w:r w:rsidRPr="00C44821">
              <w:rPr>
                <w:color w:val="FF0000"/>
              </w:rPr>
              <w:t>, use DL BWP corresponding to the CORESET for DCI size determination and RB numbering</w:t>
            </w:r>
          </w:p>
          <w:p w:rsidR="00B45F1D" w:rsidRPr="00C44821" w:rsidRDefault="00B45F1D" w:rsidP="002924D2">
            <w:pPr>
              <w:pStyle w:val="ListParagraph"/>
              <w:numPr>
                <w:ilvl w:val="2"/>
                <w:numId w:val="7"/>
              </w:numPr>
              <w:wordWrap w:val="0"/>
              <w:autoSpaceDE w:val="0"/>
              <w:autoSpaceDN w:val="0"/>
              <w:spacing w:before="60" w:line="360" w:lineRule="atLeast"/>
              <w:contextualSpacing w:val="0"/>
              <w:jc w:val="both"/>
              <w:rPr>
                <w:color w:val="FF0000"/>
              </w:rPr>
            </w:pPr>
            <w:r w:rsidRPr="00C44821">
              <w:rPr>
                <w:color w:val="FF0000"/>
              </w:rPr>
              <w:t>The CORESET is a CORESET containing the CSS</w:t>
            </w:r>
          </w:p>
          <w:p w:rsidR="00B45F1D" w:rsidRPr="00C44821" w:rsidRDefault="00B45F1D" w:rsidP="002924D2">
            <w:pPr>
              <w:pStyle w:val="ListParagraph"/>
              <w:numPr>
                <w:ilvl w:val="1"/>
                <w:numId w:val="7"/>
              </w:numPr>
              <w:wordWrap w:val="0"/>
              <w:autoSpaceDE w:val="0"/>
              <w:autoSpaceDN w:val="0"/>
              <w:spacing w:before="60" w:line="360" w:lineRule="atLeast"/>
              <w:contextualSpacing w:val="0"/>
              <w:jc w:val="both"/>
            </w:pPr>
            <w:r w:rsidRPr="00C44821">
              <w:t>Otherwise, use active BWP for DCI size determination and RB numbering</w:t>
            </w:r>
          </w:p>
        </w:tc>
      </w:tr>
    </w:tbl>
    <w:p w:rsidR="00B45F1D" w:rsidRPr="00B45F1D" w:rsidRDefault="00B45F1D" w:rsidP="002924D2">
      <w:pPr>
        <w:pStyle w:val="ListParagraph"/>
        <w:numPr>
          <w:ilvl w:val="0"/>
          <w:numId w:val="7"/>
        </w:numPr>
        <w:rPr>
          <w:rFonts w:eastAsiaTheme="minorEastAsia"/>
          <w:i/>
          <w:lang w:eastAsia="ko-KR"/>
        </w:rPr>
      </w:pPr>
      <w:r w:rsidRPr="00B45F1D">
        <w:rPr>
          <w:rFonts w:eastAsiaTheme="minorEastAsia"/>
          <w:b/>
          <w:i/>
          <w:lang w:eastAsia="ko-KR"/>
        </w:rPr>
        <w:lastRenderedPageBreak/>
        <w:t>Proposal 2</w:t>
      </w:r>
      <w:r w:rsidRPr="00B45F1D">
        <w:rPr>
          <w:rFonts w:eastAsiaTheme="minorEastAsia"/>
          <w:i/>
          <w:lang w:eastAsia="ko-KR"/>
        </w:rPr>
        <w:t xml:space="preserve">. Reserved MCS state or CSI trigger state can be used for triggering PUSCH without UL-SCH with AP-CSI. </w:t>
      </w:r>
    </w:p>
    <w:p w:rsidR="00B45F1D" w:rsidRPr="00B45F1D" w:rsidRDefault="00B45F1D" w:rsidP="002924D2">
      <w:pPr>
        <w:pStyle w:val="ListParagraph"/>
        <w:numPr>
          <w:ilvl w:val="0"/>
          <w:numId w:val="7"/>
        </w:numPr>
        <w:rPr>
          <w:rFonts w:eastAsiaTheme="minorEastAsia"/>
          <w:b/>
          <w:i/>
          <w:lang w:eastAsia="ko-KR"/>
        </w:rPr>
      </w:pPr>
      <w:r w:rsidRPr="00B45F1D">
        <w:rPr>
          <w:rFonts w:eastAsiaTheme="minorEastAsia"/>
          <w:b/>
          <w:i/>
          <w:lang w:eastAsia="ko-KR"/>
        </w:rPr>
        <w:t>Proposal 3</w:t>
      </w:r>
      <w:r w:rsidRPr="00B45F1D">
        <w:rPr>
          <w:rFonts w:eastAsiaTheme="minorEastAsia"/>
          <w:i/>
          <w:lang w:eastAsia="ko-KR"/>
        </w:rPr>
        <w:t xml:space="preserve">: Reuse LTE SPS activation/release mechanism. </w:t>
      </w:r>
    </w:p>
    <w:p w:rsidR="00B45F1D" w:rsidRDefault="00B45F1D" w:rsidP="00B45F1D">
      <w:pPr>
        <w:pStyle w:val="Heading2"/>
        <w:rPr>
          <w:lang w:eastAsia="ko-KR"/>
        </w:rPr>
      </w:pPr>
      <w:r w:rsidRPr="00B45F1D">
        <w:rPr>
          <w:lang w:eastAsia="ko-KR"/>
        </w:rPr>
        <w:t>R1-1802409</w:t>
      </w:r>
      <w:r>
        <w:rPr>
          <w:lang w:eastAsia="ko-KR"/>
        </w:rPr>
        <w:t xml:space="preserve"> (Intel)</w:t>
      </w:r>
    </w:p>
    <w:p w:rsidR="00B45F1D" w:rsidRPr="00B45F1D" w:rsidRDefault="00B45F1D" w:rsidP="002924D2">
      <w:pPr>
        <w:pStyle w:val="BodyText"/>
        <w:numPr>
          <w:ilvl w:val="0"/>
          <w:numId w:val="13"/>
        </w:numPr>
        <w:rPr>
          <w:b/>
          <w:lang w:eastAsia="ko-KR"/>
        </w:rPr>
      </w:pPr>
      <w:r w:rsidRPr="00B45F1D">
        <w:rPr>
          <w:b/>
          <w:lang w:eastAsia="ko-KR"/>
        </w:rPr>
        <w:t xml:space="preserve">Proposal 1: </w:t>
      </w:r>
    </w:p>
    <w:p w:rsidR="00B45F1D" w:rsidRDefault="00B45F1D" w:rsidP="002924D2">
      <w:pPr>
        <w:pStyle w:val="BodyText"/>
        <w:numPr>
          <w:ilvl w:val="1"/>
          <w:numId w:val="13"/>
        </w:numPr>
        <w:rPr>
          <w:lang w:eastAsia="ko-KR"/>
        </w:rPr>
      </w:pPr>
      <w:r>
        <w:rPr>
          <w:lang w:eastAsia="ko-KR"/>
        </w:rPr>
        <w:t xml:space="preserve">Introduce a single unified bit in both DCI 0_0 and DCI 0_1 that is dynamically interpreted as “VRB-to-PRB mapping” IE and “Frequency hopping flag” IE based on the allocated bandwidth for PUSCH transmission. </w:t>
      </w:r>
    </w:p>
    <w:p w:rsidR="00B45F1D" w:rsidRDefault="00B45F1D" w:rsidP="002924D2">
      <w:pPr>
        <w:pStyle w:val="BodyText"/>
        <w:numPr>
          <w:ilvl w:val="0"/>
          <w:numId w:val="13"/>
        </w:numPr>
        <w:rPr>
          <w:lang w:eastAsia="ko-KR"/>
        </w:rPr>
      </w:pPr>
      <w:r w:rsidRPr="00B45F1D">
        <w:rPr>
          <w:b/>
          <w:lang w:eastAsia="ko-KR"/>
        </w:rPr>
        <w:t>Proposal 2</w:t>
      </w:r>
      <w:r>
        <w:rPr>
          <w:lang w:eastAsia="ko-KR"/>
        </w:rPr>
        <w:t xml:space="preserve">: Confirm the working assumption that </w:t>
      </w:r>
    </w:p>
    <w:p w:rsidR="00B45F1D" w:rsidRDefault="00B45F1D" w:rsidP="002924D2">
      <w:pPr>
        <w:pStyle w:val="BodyText"/>
        <w:numPr>
          <w:ilvl w:val="1"/>
          <w:numId w:val="13"/>
        </w:numPr>
        <w:rPr>
          <w:lang w:eastAsia="ko-KR"/>
        </w:rPr>
      </w:pPr>
      <w:r>
        <w:rPr>
          <w:lang w:eastAsia="ko-KR"/>
        </w:rPr>
        <w:t>The number of bits in the resource allocation field for format 0-0 and 1-0 depends on search space:</w:t>
      </w:r>
    </w:p>
    <w:p w:rsidR="00B45F1D" w:rsidRDefault="00B45F1D" w:rsidP="002924D2">
      <w:pPr>
        <w:pStyle w:val="BodyText"/>
        <w:numPr>
          <w:ilvl w:val="2"/>
          <w:numId w:val="13"/>
        </w:numPr>
        <w:rPr>
          <w:lang w:eastAsia="ko-KR"/>
        </w:rPr>
      </w:pPr>
      <w:r>
        <w:rPr>
          <w:lang w:eastAsia="ko-KR"/>
        </w:rPr>
        <w:t>In CSS(s) in CORESET 0, use initial DL BWP for DCI size determination and RB numbering</w:t>
      </w:r>
    </w:p>
    <w:p w:rsidR="00B45F1D" w:rsidRDefault="00B45F1D" w:rsidP="002924D2">
      <w:pPr>
        <w:pStyle w:val="BodyText"/>
        <w:numPr>
          <w:ilvl w:val="0"/>
          <w:numId w:val="13"/>
        </w:numPr>
        <w:rPr>
          <w:lang w:eastAsia="ko-KR"/>
        </w:rPr>
      </w:pPr>
      <w:r w:rsidRPr="00B45F1D">
        <w:rPr>
          <w:b/>
          <w:lang w:eastAsia="ko-KR"/>
        </w:rPr>
        <w:t>Proposal 3</w:t>
      </w:r>
      <w:r>
        <w:rPr>
          <w:lang w:eastAsia="ko-KR"/>
        </w:rPr>
        <w:t xml:space="preserve">: </w:t>
      </w:r>
    </w:p>
    <w:p w:rsidR="00B45F1D" w:rsidRDefault="00B45F1D" w:rsidP="002924D2">
      <w:pPr>
        <w:pStyle w:val="BodyText"/>
        <w:numPr>
          <w:ilvl w:val="1"/>
          <w:numId w:val="13"/>
        </w:numPr>
        <w:rPr>
          <w:lang w:eastAsia="ko-KR"/>
        </w:rPr>
      </w:pPr>
      <w:r>
        <w:rPr>
          <w:lang w:eastAsia="ko-KR"/>
        </w:rPr>
        <w:t xml:space="preserve">The following information is signaled in DCI formats for RA-RNTI/SI-RNTI </w:t>
      </w:r>
    </w:p>
    <w:p w:rsidR="00B45F1D" w:rsidRDefault="00B45F1D" w:rsidP="002924D2">
      <w:pPr>
        <w:pStyle w:val="BodyText"/>
        <w:numPr>
          <w:ilvl w:val="2"/>
          <w:numId w:val="13"/>
        </w:numPr>
        <w:rPr>
          <w:lang w:eastAsia="ko-KR"/>
        </w:rPr>
      </w:pPr>
      <w:r>
        <w:rPr>
          <w:lang w:eastAsia="ko-KR"/>
        </w:rPr>
        <w:t xml:space="preserve">Frequency domain resource assignment </w:t>
      </w:r>
    </w:p>
    <w:p w:rsidR="00B45F1D" w:rsidRDefault="00B45F1D" w:rsidP="002924D2">
      <w:pPr>
        <w:pStyle w:val="BodyText"/>
        <w:numPr>
          <w:ilvl w:val="2"/>
          <w:numId w:val="13"/>
        </w:numPr>
        <w:rPr>
          <w:lang w:eastAsia="ko-KR"/>
        </w:rPr>
      </w:pPr>
      <w:r>
        <w:rPr>
          <w:lang w:eastAsia="ko-KR"/>
        </w:rPr>
        <w:t xml:space="preserve">Time domain resource assignment </w:t>
      </w:r>
    </w:p>
    <w:p w:rsidR="00B45F1D" w:rsidRDefault="00B45F1D" w:rsidP="002924D2">
      <w:pPr>
        <w:pStyle w:val="BodyText"/>
        <w:numPr>
          <w:ilvl w:val="2"/>
          <w:numId w:val="13"/>
        </w:numPr>
        <w:rPr>
          <w:lang w:eastAsia="ko-KR"/>
        </w:rPr>
      </w:pPr>
      <w:r>
        <w:rPr>
          <w:lang w:eastAsia="ko-KR"/>
        </w:rPr>
        <w:t xml:space="preserve">VRB-to-PRB mapping </w:t>
      </w:r>
    </w:p>
    <w:p w:rsidR="00B45F1D" w:rsidRDefault="00B45F1D" w:rsidP="002924D2">
      <w:pPr>
        <w:pStyle w:val="BodyText"/>
        <w:numPr>
          <w:ilvl w:val="2"/>
          <w:numId w:val="13"/>
        </w:numPr>
        <w:rPr>
          <w:lang w:eastAsia="ko-KR"/>
        </w:rPr>
      </w:pPr>
      <w:r>
        <w:rPr>
          <w:lang w:eastAsia="ko-KR"/>
        </w:rPr>
        <w:t xml:space="preserve">MCS </w:t>
      </w:r>
    </w:p>
    <w:p w:rsidR="00B45F1D" w:rsidRDefault="00B45F1D" w:rsidP="002924D2">
      <w:pPr>
        <w:pStyle w:val="BodyText"/>
        <w:numPr>
          <w:ilvl w:val="2"/>
          <w:numId w:val="13"/>
        </w:numPr>
        <w:rPr>
          <w:lang w:eastAsia="ko-KR"/>
        </w:rPr>
      </w:pPr>
      <w:r>
        <w:rPr>
          <w:lang w:eastAsia="ko-KR"/>
        </w:rPr>
        <w:t xml:space="preserve">RV   </w:t>
      </w:r>
    </w:p>
    <w:p w:rsidR="00B45F1D" w:rsidRDefault="00B45F1D" w:rsidP="002924D2">
      <w:pPr>
        <w:pStyle w:val="BodyText"/>
        <w:numPr>
          <w:ilvl w:val="1"/>
          <w:numId w:val="13"/>
        </w:numPr>
        <w:rPr>
          <w:lang w:eastAsia="ko-KR"/>
        </w:rPr>
      </w:pPr>
      <w:r>
        <w:rPr>
          <w:lang w:eastAsia="ko-KR"/>
        </w:rPr>
        <w:t>All the remaining bits in DCI format 1_0 for SIB/RAR are set to zero.</w:t>
      </w:r>
    </w:p>
    <w:p w:rsidR="00B45F1D" w:rsidRDefault="00B45F1D" w:rsidP="002924D2">
      <w:pPr>
        <w:pStyle w:val="BodyText"/>
        <w:numPr>
          <w:ilvl w:val="0"/>
          <w:numId w:val="13"/>
        </w:numPr>
        <w:rPr>
          <w:lang w:eastAsia="ko-KR"/>
        </w:rPr>
      </w:pPr>
      <w:r w:rsidRPr="00B45F1D">
        <w:rPr>
          <w:b/>
          <w:lang w:eastAsia="ko-KR"/>
        </w:rPr>
        <w:t>Proposal 4</w:t>
      </w:r>
      <w:r>
        <w:rPr>
          <w:lang w:eastAsia="ko-KR"/>
        </w:rPr>
        <w:t xml:space="preserve">: </w:t>
      </w:r>
    </w:p>
    <w:p w:rsidR="00B45F1D" w:rsidRDefault="00B45F1D" w:rsidP="002924D2">
      <w:pPr>
        <w:pStyle w:val="BodyText"/>
        <w:numPr>
          <w:ilvl w:val="1"/>
          <w:numId w:val="13"/>
        </w:numPr>
        <w:rPr>
          <w:lang w:eastAsia="ko-KR"/>
        </w:rPr>
      </w:pPr>
      <w:r>
        <w:rPr>
          <w:lang w:eastAsia="ko-KR"/>
        </w:rPr>
        <w:t>The following information is transmitted by means of DCI format 1-0 if CRC is scrambled by a P-RNTI</w:t>
      </w:r>
    </w:p>
    <w:p w:rsidR="00B45F1D" w:rsidRDefault="00B45F1D" w:rsidP="002924D2">
      <w:pPr>
        <w:pStyle w:val="BodyText"/>
        <w:numPr>
          <w:ilvl w:val="2"/>
          <w:numId w:val="13"/>
        </w:numPr>
        <w:rPr>
          <w:lang w:eastAsia="ko-KR"/>
        </w:rPr>
      </w:pPr>
      <w:r>
        <w:rPr>
          <w:lang w:eastAsia="ko-KR"/>
        </w:rPr>
        <w:t>Short Messages Indicator (SMI) – 1 bit</w:t>
      </w:r>
    </w:p>
    <w:p w:rsidR="00E35A6D" w:rsidRDefault="00B45F1D" w:rsidP="002924D2">
      <w:pPr>
        <w:pStyle w:val="BodyText"/>
        <w:numPr>
          <w:ilvl w:val="2"/>
          <w:numId w:val="13"/>
        </w:numPr>
        <w:rPr>
          <w:lang w:eastAsia="ko-KR"/>
        </w:rPr>
      </w:pPr>
      <w:r>
        <w:rPr>
          <w:lang w:eastAsia="ko-KR"/>
        </w:rPr>
        <w:t xml:space="preserve">In case of direct indication and SMI = 0  </w:t>
      </w:r>
    </w:p>
    <w:p w:rsidR="00B45F1D" w:rsidRDefault="00B45F1D" w:rsidP="002924D2">
      <w:pPr>
        <w:pStyle w:val="BodyText"/>
        <w:numPr>
          <w:ilvl w:val="3"/>
          <w:numId w:val="13"/>
        </w:numPr>
        <w:rPr>
          <w:lang w:eastAsia="ko-KR"/>
        </w:rPr>
      </w:pPr>
      <w:r>
        <w:rPr>
          <w:lang w:eastAsia="ko-KR"/>
        </w:rPr>
        <w:t xml:space="preserve">Direct Indication inforamiton – 8 bits provide direct indication of system information update and other fields as DCI format 6-2 defined in LTE. </w:t>
      </w:r>
    </w:p>
    <w:p w:rsidR="00E35A6D" w:rsidRDefault="00B45F1D" w:rsidP="002924D2">
      <w:pPr>
        <w:pStyle w:val="BodyText"/>
        <w:numPr>
          <w:ilvl w:val="2"/>
          <w:numId w:val="13"/>
        </w:numPr>
        <w:rPr>
          <w:lang w:eastAsia="ko-KR"/>
        </w:rPr>
      </w:pPr>
      <w:r>
        <w:rPr>
          <w:lang w:eastAsia="ko-KR"/>
        </w:rPr>
        <w:t>In case of Paging and SMI =1</w:t>
      </w:r>
    </w:p>
    <w:p w:rsidR="00E35A6D" w:rsidRDefault="00B45F1D" w:rsidP="002924D2">
      <w:pPr>
        <w:pStyle w:val="BodyText"/>
        <w:numPr>
          <w:ilvl w:val="3"/>
          <w:numId w:val="13"/>
        </w:numPr>
        <w:rPr>
          <w:lang w:eastAsia="ko-KR"/>
        </w:rPr>
      </w:pPr>
      <w:r>
        <w:rPr>
          <w:lang w:eastAsia="ko-KR"/>
        </w:rPr>
        <w:t xml:space="preserve">Frequency domain resource allocation </w:t>
      </w:r>
    </w:p>
    <w:p w:rsidR="00E35A6D" w:rsidRDefault="00B45F1D" w:rsidP="002924D2">
      <w:pPr>
        <w:pStyle w:val="BodyText"/>
        <w:numPr>
          <w:ilvl w:val="3"/>
          <w:numId w:val="13"/>
        </w:numPr>
        <w:rPr>
          <w:lang w:eastAsia="ko-KR"/>
        </w:rPr>
      </w:pPr>
      <w:r>
        <w:rPr>
          <w:lang w:eastAsia="ko-KR"/>
        </w:rPr>
        <w:t>Time-domain resource assignment</w:t>
      </w:r>
    </w:p>
    <w:p w:rsidR="00E35A6D" w:rsidRDefault="00B45F1D" w:rsidP="002924D2">
      <w:pPr>
        <w:pStyle w:val="BodyText"/>
        <w:numPr>
          <w:ilvl w:val="3"/>
          <w:numId w:val="13"/>
        </w:numPr>
        <w:rPr>
          <w:lang w:eastAsia="ko-KR"/>
        </w:rPr>
      </w:pPr>
      <w:r>
        <w:rPr>
          <w:lang w:eastAsia="ko-KR"/>
        </w:rPr>
        <w:t xml:space="preserve">VRB-to-to PRB mapping </w:t>
      </w:r>
    </w:p>
    <w:p w:rsidR="00B45F1D" w:rsidRPr="00B45F1D" w:rsidRDefault="00B45F1D" w:rsidP="002924D2">
      <w:pPr>
        <w:pStyle w:val="BodyText"/>
        <w:numPr>
          <w:ilvl w:val="3"/>
          <w:numId w:val="13"/>
        </w:numPr>
        <w:rPr>
          <w:lang w:eastAsia="ko-KR"/>
        </w:rPr>
      </w:pPr>
      <w:r>
        <w:rPr>
          <w:lang w:eastAsia="ko-KR"/>
        </w:rPr>
        <w:t>MCS</w:t>
      </w:r>
    </w:p>
    <w:p w:rsidR="00B45F1D" w:rsidRDefault="00E35A6D" w:rsidP="00E35A6D">
      <w:pPr>
        <w:pStyle w:val="Heading2"/>
      </w:pPr>
      <w:r w:rsidRPr="00E35A6D">
        <w:lastRenderedPageBreak/>
        <w:t>R1-1802482</w:t>
      </w:r>
      <w:r>
        <w:t xml:space="preserve"> (NTT DOCOMO)</w:t>
      </w:r>
    </w:p>
    <w:p w:rsidR="00E35A6D" w:rsidRPr="003B600A" w:rsidRDefault="00E35A6D" w:rsidP="00E35A6D">
      <w:pPr>
        <w:spacing w:afterLines="50" w:after="120"/>
        <w:jc w:val="both"/>
        <w:rPr>
          <w:rFonts w:eastAsiaTheme="minorEastAsia"/>
          <w:b/>
          <w:sz w:val="22"/>
          <w:u w:val="single"/>
        </w:rPr>
      </w:pPr>
      <w:r w:rsidRPr="003B600A">
        <w:rPr>
          <w:rFonts w:eastAsiaTheme="minorEastAsia" w:hint="eastAsia"/>
          <w:b/>
          <w:sz w:val="22"/>
          <w:u w:val="single"/>
        </w:rPr>
        <w:t>P</w:t>
      </w:r>
      <w:r w:rsidRPr="003B600A">
        <w:rPr>
          <w:rFonts w:eastAsiaTheme="minorEastAsia"/>
          <w:b/>
          <w:sz w:val="22"/>
          <w:u w:val="single"/>
        </w:rPr>
        <w:t>roposal 1:</w:t>
      </w:r>
    </w:p>
    <w:p w:rsidR="00E35A6D" w:rsidRDefault="00E35A6D" w:rsidP="002924D2">
      <w:pPr>
        <w:pStyle w:val="ListParagraph"/>
        <w:numPr>
          <w:ilvl w:val="0"/>
          <w:numId w:val="14"/>
        </w:numPr>
        <w:spacing w:afterLines="50" w:after="120"/>
        <w:contextualSpacing w:val="0"/>
        <w:jc w:val="both"/>
        <w:rPr>
          <w:rFonts w:eastAsiaTheme="minorEastAsia"/>
          <w:i/>
          <w:sz w:val="22"/>
        </w:rPr>
      </w:pPr>
      <w:r w:rsidRPr="003B600A">
        <w:rPr>
          <w:rFonts w:eastAsiaTheme="minorEastAsia" w:hint="eastAsia"/>
          <w:i/>
          <w:sz w:val="22"/>
        </w:rPr>
        <w:t>D</w:t>
      </w:r>
      <w:r w:rsidRPr="003B600A">
        <w:rPr>
          <w:rFonts w:eastAsiaTheme="minorEastAsia"/>
          <w:i/>
          <w:sz w:val="22"/>
        </w:rPr>
        <w:t>CI format 0_0 and DCI format 1_0 are re-used for scheduling RMSI/OSI/Paging/Msg.2/Msg.3 re-tx.</w:t>
      </w:r>
    </w:p>
    <w:p w:rsidR="00E35A6D" w:rsidRPr="003B600A" w:rsidRDefault="00E35A6D" w:rsidP="002924D2">
      <w:pPr>
        <w:pStyle w:val="ListParagraph"/>
        <w:numPr>
          <w:ilvl w:val="1"/>
          <w:numId w:val="14"/>
        </w:numPr>
        <w:spacing w:afterLines="50" w:after="120"/>
        <w:contextualSpacing w:val="0"/>
        <w:jc w:val="both"/>
        <w:rPr>
          <w:rFonts w:eastAsiaTheme="minorEastAsia"/>
          <w:i/>
          <w:sz w:val="22"/>
        </w:rPr>
      </w:pPr>
      <w:r w:rsidRPr="003B600A">
        <w:rPr>
          <w:rFonts w:eastAsiaTheme="minorEastAsia" w:hint="eastAsia"/>
          <w:i/>
          <w:sz w:val="22"/>
        </w:rPr>
        <w:t>F</w:t>
      </w:r>
      <w:r w:rsidRPr="003B600A">
        <w:rPr>
          <w:rFonts w:eastAsiaTheme="minorEastAsia"/>
          <w:i/>
          <w:sz w:val="22"/>
        </w:rPr>
        <w:t>or DCI format 0_0, HARQ/SUL related fields are fixed to be known values.</w:t>
      </w:r>
    </w:p>
    <w:p w:rsidR="00E35A6D" w:rsidRPr="003B600A" w:rsidRDefault="00E35A6D" w:rsidP="002924D2">
      <w:pPr>
        <w:pStyle w:val="ListParagraph"/>
        <w:numPr>
          <w:ilvl w:val="1"/>
          <w:numId w:val="14"/>
        </w:numPr>
        <w:spacing w:afterLines="50" w:after="120"/>
        <w:contextualSpacing w:val="0"/>
        <w:jc w:val="both"/>
        <w:rPr>
          <w:rFonts w:eastAsiaTheme="minorEastAsia"/>
          <w:i/>
          <w:sz w:val="22"/>
        </w:rPr>
      </w:pPr>
      <w:r w:rsidRPr="003B600A">
        <w:rPr>
          <w:rFonts w:eastAsiaTheme="minorEastAsia" w:hint="eastAsia"/>
          <w:i/>
          <w:sz w:val="22"/>
        </w:rPr>
        <w:t>F</w:t>
      </w:r>
      <w:r w:rsidRPr="003B600A">
        <w:rPr>
          <w:rFonts w:eastAsiaTheme="minorEastAsia"/>
          <w:i/>
          <w:sz w:val="22"/>
        </w:rPr>
        <w:t>or DCI format 1_0, HARQ/PUCCH related fields are fixed to be known values.</w:t>
      </w:r>
    </w:p>
    <w:p w:rsidR="00E35A6D" w:rsidRDefault="00E35A6D" w:rsidP="00E35A6D">
      <w:pPr>
        <w:spacing w:afterLines="50" w:after="120"/>
        <w:jc w:val="both"/>
        <w:rPr>
          <w:rFonts w:eastAsiaTheme="minorEastAsia"/>
          <w:b/>
          <w:sz w:val="22"/>
          <w:u w:val="single"/>
        </w:rPr>
      </w:pPr>
    </w:p>
    <w:p w:rsidR="00E35A6D" w:rsidRPr="003B600A" w:rsidRDefault="00E35A6D" w:rsidP="00E35A6D">
      <w:pPr>
        <w:spacing w:afterLines="50" w:after="120"/>
        <w:jc w:val="both"/>
        <w:rPr>
          <w:rFonts w:eastAsiaTheme="minorEastAsia"/>
          <w:b/>
          <w:sz w:val="22"/>
          <w:u w:val="single"/>
        </w:rPr>
      </w:pPr>
      <w:r w:rsidRPr="003B600A">
        <w:rPr>
          <w:rFonts w:eastAsiaTheme="minorEastAsia" w:hint="eastAsia"/>
          <w:b/>
          <w:sz w:val="22"/>
          <w:u w:val="single"/>
        </w:rPr>
        <w:t>P</w:t>
      </w:r>
      <w:r w:rsidRPr="003B600A">
        <w:rPr>
          <w:rFonts w:eastAsiaTheme="minorEastAsia"/>
          <w:b/>
          <w:sz w:val="22"/>
          <w:u w:val="single"/>
        </w:rPr>
        <w:t xml:space="preserve">roposal </w:t>
      </w:r>
      <w:r>
        <w:rPr>
          <w:rFonts w:eastAsiaTheme="minorEastAsia" w:hint="eastAsia"/>
          <w:b/>
          <w:sz w:val="22"/>
          <w:u w:val="single"/>
        </w:rPr>
        <w:t>2</w:t>
      </w:r>
      <w:r w:rsidRPr="003B600A">
        <w:rPr>
          <w:rFonts w:eastAsiaTheme="minorEastAsia"/>
          <w:b/>
          <w:sz w:val="22"/>
          <w:u w:val="single"/>
        </w:rPr>
        <w:t>:</w:t>
      </w:r>
    </w:p>
    <w:p w:rsidR="00E35A6D" w:rsidRDefault="00E35A6D" w:rsidP="002924D2">
      <w:pPr>
        <w:pStyle w:val="ListParagraph"/>
        <w:numPr>
          <w:ilvl w:val="0"/>
          <w:numId w:val="14"/>
        </w:numPr>
        <w:spacing w:afterLines="50" w:after="120"/>
        <w:contextualSpacing w:val="0"/>
        <w:jc w:val="both"/>
        <w:rPr>
          <w:rFonts w:eastAsiaTheme="minorEastAsia"/>
          <w:i/>
          <w:sz w:val="22"/>
        </w:rPr>
      </w:pPr>
      <w:r>
        <w:rPr>
          <w:rFonts w:eastAsiaTheme="minorEastAsia"/>
          <w:i/>
          <w:sz w:val="22"/>
        </w:rPr>
        <w:t>Consider to define UL grant in RAR as 28 bits.</w:t>
      </w:r>
    </w:p>
    <w:p w:rsidR="00E35A6D" w:rsidRDefault="00E35A6D" w:rsidP="002924D2">
      <w:pPr>
        <w:pStyle w:val="ListParagraph"/>
        <w:numPr>
          <w:ilvl w:val="1"/>
          <w:numId w:val="14"/>
        </w:numPr>
        <w:spacing w:afterLines="50" w:after="120"/>
        <w:contextualSpacing w:val="0"/>
        <w:jc w:val="both"/>
        <w:rPr>
          <w:rFonts w:eastAsiaTheme="minorEastAsia"/>
          <w:i/>
          <w:sz w:val="22"/>
        </w:rPr>
      </w:pPr>
      <w:r>
        <w:rPr>
          <w:rFonts w:eastAsiaTheme="minorEastAsia" w:hint="eastAsia"/>
          <w:i/>
          <w:sz w:val="22"/>
        </w:rPr>
        <w:t>I</w:t>
      </w:r>
      <w:r>
        <w:rPr>
          <w:rFonts w:eastAsiaTheme="minorEastAsia"/>
          <w:i/>
          <w:sz w:val="22"/>
        </w:rPr>
        <w:t>f confirmed, RAN1 should send an LS to RAN2 asking change of the corresponding MAC CE.</w:t>
      </w:r>
    </w:p>
    <w:p w:rsidR="00E35A6D" w:rsidRDefault="00E35A6D" w:rsidP="002924D2">
      <w:pPr>
        <w:pStyle w:val="ListParagraph"/>
        <w:numPr>
          <w:ilvl w:val="1"/>
          <w:numId w:val="14"/>
        </w:numPr>
        <w:spacing w:afterLines="50" w:after="120"/>
        <w:contextualSpacing w:val="0"/>
        <w:jc w:val="both"/>
        <w:rPr>
          <w:rFonts w:eastAsiaTheme="minorEastAsia"/>
          <w:i/>
          <w:sz w:val="22"/>
        </w:rPr>
      </w:pPr>
      <w:r>
        <w:rPr>
          <w:rFonts w:eastAsiaTheme="minorEastAsia" w:hint="eastAsia"/>
          <w:i/>
          <w:sz w:val="22"/>
        </w:rPr>
        <w:t>1-bit hopping flag</w:t>
      </w:r>
    </w:p>
    <w:p w:rsidR="00E35A6D" w:rsidRDefault="00E35A6D" w:rsidP="002924D2">
      <w:pPr>
        <w:pStyle w:val="ListParagraph"/>
        <w:numPr>
          <w:ilvl w:val="1"/>
          <w:numId w:val="14"/>
        </w:numPr>
        <w:spacing w:afterLines="50" w:after="120"/>
        <w:contextualSpacing w:val="0"/>
        <w:jc w:val="both"/>
        <w:rPr>
          <w:rFonts w:eastAsiaTheme="minorEastAsia"/>
          <w:i/>
          <w:sz w:val="22"/>
        </w:rPr>
      </w:pPr>
      <w:r>
        <w:rPr>
          <w:rFonts w:eastAsiaTheme="minorEastAsia" w:hint="eastAsia"/>
          <w:i/>
          <w:sz w:val="22"/>
        </w:rPr>
        <w:t>10-bit frequency-domain resource allocation</w:t>
      </w:r>
    </w:p>
    <w:p w:rsidR="00E35A6D" w:rsidRDefault="00E35A6D" w:rsidP="002924D2">
      <w:pPr>
        <w:pStyle w:val="ListParagraph"/>
        <w:numPr>
          <w:ilvl w:val="1"/>
          <w:numId w:val="14"/>
        </w:numPr>
        <w:spacing w:afterLines="50" w:after="120"/>
        <w:contextualSpacing w:val="0"/>
        <w:jc w:val="both"/>
        <w:rPr>
          <w:rFonts w:eastAsiaTheme="minorEastAsia"/>
          <w:i/>
          <w:sz w:val="22"/>
        </w:rPr>
      </w:pPr>
      <w:r>
        <w:rPr>
          <w:rFonts w:eastAsiaTheme="minorEastAsia"/>
          <w:i/>
          <w:sz w:val="22"/>
        </w:rPr>
        <w:t>4</w:t>
      </w:r>
      <w:r>
        <w:rPr>
          <w:rFonts w:eastAsiaTheme="minorEastAsia" w:hint="eastAsia"/>
          <w:i/>
          <w:sz w:val="22"/>
        </w:rPr>
        <w:t>-bit time-domain resource allocation</w:t>
      </w:r>
    </w:p>
    <w:p w:rsidR="00E35A6D" w:rsidRDefault="00E35A6D" w:rsidP="002924D2">
      <w:pPr>
        <w:pStyle w:val="ListParagraph"/>
        <w:numPr>
          <w:ilvl w:val="1"/>
          <w:numId w:val="14"/>
        </w:numPr>
        <w:spacing w:afterLines="50" w:after="120"/>
        <w:contextualSpacing w:val="0"/>
        <w:jc w:val="both"/>
        <w:rPr>
          <w:rFonts w:eastAsiaTheme="minorEastAsia"/>
          <w:i/>
          <w:sz w:val="22"/>
        </w:rPr>
      </w:pPr>
      <w:r>
        <w:rPr>
          <w:rFonts w:eastAsiaTheme="minorEastAsia" w:hint="eastAsia"/>
          <w:i/>
          <w:sz w:val="22"/>
        </w:rPr>
        <w:t>4-bit truncated MCS</w:t>
      </w:r>
    </w:p>
    <w:p w:rsidR="00E35A6D" w:rsidRDefault="00E35A6D" w:rsidP="002924D2">
      <w:pPr>
        <w:pStyle w:val="ListParagraph"/>
        <w:numPr>
          <w:ilvl w:val="1"/>
          <w:numId w:val="14"/>
        </w:numPr>
        <w:spacing w:afterLines="50" w:after="120"/>
        <w:contextualSpacing w:val="0"/>
        <w:jc w:val="both"/>
        <w:rPr>
          <w:rFonts w:eastAsiaTheme="minorEastAsia"/>
          <w:i/>
          <w:sz w:val="22"/>
        </w:rPr>
      </w:pPr>
      <w:r>
        <w:rPr>
          <w:rFonts w:eastAsiaTheme="minorEastAsia"/>
          <w:i/>
          <w:sz w:val="22"/>
        </w:rPr>
        <w:t>3</w:t>
      </w:r>
      <w:r>
        <w:rPr>
          <w:rFonts w:eastAsiaTheme="minorEastAsia" w:hint="eastAsia"/>
          <w:i/>
          <w:sz w:val="22"/>
        </w:rPr>
        <w:t>-bit TPC command for PUSCH</w:t>
      </w:r>
    </w:p>
    <w:p w:rsidR="00E35A6D" w:rsidRDefault="00E35A6D" w:rsidP="002924D2">
      <w:pPr>
        <w:pStyle w:val="ListParagraph"/>
        <w:numPr>
          <w:ilvl w:val="1"/>
          <w:numId w:val="14"/>
        </w:numPr>
        <w:spacing w:afterLines="50" w:after="120"/>
        <w:contextualSpacing w:val="0"/>
        <w:jc w:val="both"/>
        <w:rPr>
          <w:rFonts w:eastAsiaTheme="minorEastAsia"/>
          <w:i/>
          <w:sz w:val="22"/>
        </w:rPr>
      </w:pPr>
      <w:r>
        <w:rPr>
          <w:rFonts w:eastAsiaTheme="minorEastAsia" w:hint="eastAsia"/>
          <w:i/>
          <w:sz w:val="22"/>
        </w:rPr>
        <w:t>2</w:t>
      </w:r>
      <w:r>
        <w:rPr>
          <w:rFonts w:eastAsiaTheme="minorEastAsia"/>
          <w:i/>
          <w:sz w:val="22"/>
        </w:rPr>
        <w:t>-bit CSI request field</w:t>
      </w:r>
    </w:p>
    <w:p w:rsidR="00E35A6D" w:rsidRDefault="00E35A6D" w:rsidP="002924D2">
      <w:pPr>
        <w:pStyle w:val="ListParagraph"/>
        <w:numPr>
          <w:ilvl w:val="1"/>
          <w:numId w:val="14"/>
        </w:numPr>
        <w:spacing w:afterLines="50" w:after="120"/>
        <w:contextualSpacing w:val="0"/>
        <w:jc w:val="both"/>
        <w:rPr>
          <w:rFonts w:eastAsiaTheme="minorEastAsia"/>
          <w:i/>
          <w:sz w:val="22"/>
        </w:rPr>
      </w:pPr>
      <w:r>
        <w:rPr>
          <w:rFonts w:eastAsiaTheme="minorEastAsia" w:hint="eastAsia"/>
          <w:i/>
          <w:sz w:val="22"/>
        </w:rPr>
        <w:t>1</w:t>
      </w:r>
      <w:r>
        <w:rPr>
          <w:rFonts w:eastAsiaTheme="minorEastAsia"/>
          <w:i/>
          <w:sz w:val="22"/>
        </w:rPr>
        <w:t>-bit SUL indicator</w:t>
      </w:r>
    </w:p>
    <w:p w:rsidR="00E35A6D" w:rsidRDefault="00E35A6D" w:rsidP="002924D2">
      <w:pPr>
        <w:pStyle w:val="ListParagraph"/>
        <w:numPr>
          <w:ilvl w:val="1"/>
          <w:numId w:val="14"/>
        </w:numPr>
        <w:spacing w:afterLines="50" w:after="120"/>
        <w:contextualSpacing w:val="0"/>
        <w:jc w:val="both"/>
        <w:rPr>
          <w:rFonts w:eastAsiaTheme="minorEastAsia"/>
          <w:i/>
          <w:sz w:val="22"/>
        </w:rPr>
      </w:pPr>
      <w:r>
        <w:rPr>
          <w:rFonts w:eastAsiaTheme="minorEastAsia" w:hint="eastAsia"/>
          <w:i/>
          <w:sz w:val="22"/>
        </w:rPr>
        <w:t>R</w:t>
      </w:r>
      <w:r>
        <w:rPr>
          <w:rFonts w:eastAsiaTheme="minorEastAsia"/>
          <w:i/>
          <w:sz w:val="22"/>
        </w:rPr>
        <w:t>emaining bits are reserved.</w:t>
      </w:r>
    </w:p>
    <w:p w:rsidR="00E35A6D" w:rsidRDefault="00E35A6D" w:rsidP="00E35A6D">
      <w:pPr>
        <w:spacing w:afterLines="50" w:after="120"/>
        <w:jc w:val="both"/>
        <w:rPr>
          <w:rFonts w:eastAsiaTheme="minorEastAsia"/>
          <w:b/>
          <w:sz w:val="22"/>
          <w:u w:val="single"/>
        </w:rPr>
      </w:pPr>
    </w:p>
    <w:p w:rsidR="00E35A6D" w:rsidRDefault="00E35A6D" w:rsidP="00E35A6D">
      <w:pPr>
        <w:spacing w:afterLines="50" w:after="120"/>
        <w:jc w:val="both"/>
        <w:rPr>
          <w:rFonts w:eastAsia="SimSun"/>
          <w:b/>
          <w:sz w:val="22"/>
          <w:u w:val="single"/>
          <w:lang w:eastAsia="zh-CN"/>
        </w:rPr>
      </w:pPr>
      <w:r w:rsidRPr="008E4E99">
        <w:rPr>
          <w:rFonts w:eastAsia="SimSun" w:hint="eastAsia"/>
          <w:b/>
          <w:sz w:val="22"/>
          <w:u w:val="single"/>
          <w:lang w:eastAsia="zh-CN"/>
        </w:rPr>
        <w:t>P</w:t>
      </w:r>
      <w:r w:rsidRPr="008E4E99">
        <w:rPr>
          <w:rFonts w:eastAsia="SimSun"/>
          <w:b/>
          <w:sz w:val="22"/>
          <w:u w:val="single"/>
          <w:lang w:eastAsia="zh-CN"/>
        </w:rPr>
        <w:t xml:space="preserve">roposal </w:t>
      </w:r>
      <w:r>
        <w:rPr>
          <w:rFonts w:eastAsiaTheme="minorEastAsia" w:hint="eastAsia"/>
          <w:b/>
          <w:sz w:val="22"/>
          <w:u w:val="single"/>
        </w:rPr>
        <w:t>3</w:t>
      </w:r>
      <w:r w:rsidRPr="008E4E99">
        <w:rPr>
          <w:rFonts w:eastAsia="SimSun"/>
          <w:b/>
          <w:sz w:val="22"/>
          <w:u w:val="single"/>
          <w:lang w:eastAsia="zh-CN"/>
        </w:rPr>
        <w:t xml:space="preserve">: </w:t>
      </w:r>
    </w:p>
    <w:p w:rsidR="00E35A6D" w:rsidRPr="00A24E75" w:rsidRDefault="00E35A6D" w:rsidP="002924D2">
      <w:pPr>
        <w:pStyle w:val="ListParagraph"/>
        <w:numPr>
          <w:ilvl w:val="0"/>
          <w:numId w:val="5"/>
        </w:numPr>
        <w:spacing w:afterLines="50" w:after="120"/>
        <w:contextualSpacing w:val="0"/>
        <w:jc w:val="both"/>
        <w:rPr>
          <w:rFonts w:eastAsiaTheme="minorEastAsia"/>
          <w:i/>
          <w:sz w:val="22"/>
        </w:rPr>
      </w:pPr>
      <w:r w:rsidRPr="00A24E75">
        <w:rPr>
          <w:rFonts w:eastAsiaTheme="minorEastAsia"/>
          <w:i/>
          <w:sz w:val="22"/>
        </w:rPr>
        <w:t>At least support following special fields for activation/release validation PDCCH for DL SPS, Configured Grant Type.</w:t>
      </w:r>
    </w:p>
    <w:p w:rsidR="00E35A6D" w:rsidRPr="006E562A" w:rsidRDefault="00E35A6D" w:rsidP="00E35A6D">
      <w:pPr>
        <w:jc w:val="center"/>
        <w:rPr>
          <w:sz w:val="22"/>
        </w:rPr>
      </w:pPr>
      <w:r w:rsidRPr="006E562A">
        <w:rPr>
          <w:sz w:val="22"/>
        </w:rPr>
        <w:t>Table 2: Special fields for DL SPS and Configured grant Type 2 UL transmission Activation PDCCH Validation</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2067"/>
        <w:gridCol w:w="2127"/>
        <w:gridCol w:w="2170"/>
      </w:tblGrid>
      <w:tr w:rsidR="00E35A6D" w:rsidTr="00AC5E23">
        <w:trPr>
          <w:cantSplit/>
          <w:jc w:val="center"/>
        </w:trPr>
        <w:tc>
          <w:tcPr>
            <w:tcW w:w="3598" w:type="dxa"/>
            <w:tcBorders>
              <w:top w:val="single" w:sz="4" w:space="0" w:color="auto"/>
              <w:left w:val="single" w:sz="4" w:space="0" w:color="auto"/>
              <w:bottom w:val="single" w:sz="4" w:space="0" w:color="auto"/>
              <w:right w:val="single" w:sz="4" w:space="0" w:color="auto"/>
            </w:tcBorders>
            <w:shd w:val="clear" w:color="auto" w:fill="E0E0E0"/>
            <w:vAlign w:val="center"/>
          </w:tcPr>
          <w:p w:rsidR="00E35A6D" w:rsidRDefault="00E35A6D" w:rsidP="00AC5E23">
            <w:pPr>
              <w:rPr>
                <w:sz w:val="22"/>
              </w:rPr>
            </w:pPr>
          </w:p>
        </w:tc>
        <w:tc>
          <w:tcPr>
            <w:tcW w:w="206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35A6D" w:rsidRDefault="00E35A6D" w:rsidP="00AC5E23">
            <w:pPr>
              <w:rPr>
                <w:sz w:val="22"/>
              </w:rPr>
            </w:pPr>
            <w:r>
              <w:rPr>
                <w:sz w:val="22"/>
              </w:rPr>
              <w:t>DCI format 0_0/0_1</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35A6D" w:rsidRDefault="00E35A6D" w:rsidP="00AC5E23">
            <w:pPr>
              <w:rPr>
                <w:sz w:val="22"/>
              </w:rPr>
            </w:pPr>
            <w:r>
              <w:rPr>
                <w:sz w:val="22"/>
              </w:rPr>
              <w:t>DCI format 1_0</w:t>
            </w:r>
          </w:p>
        </w:tc>
        <w:tc>
          <w:tcPr>
            <w:tcW w:w="2170" w:type="dxa"/>
            <w:tcBorders>
              <w:top w:val="single" w:sz="4" w:space="0" w:color="auto"/>
              <w:left w:val="single" w:sz="4" w:space="0" w:color="auto"/>
              <w:bottom w:val="single" w:sz="4" w:space="0" w:color="auto"/>
              <w:right w:val="single" w:sz="4" w:space="0" w:color="auto"/>
            </w:tcBorders>
            <w:shd w:val="clear" w:color="auto" w:fill="E0E0E0"/>
            <w:hideMark/>
          </w:tcPr>
          <w:p w:rsidR="00E35A6D" w:rsidRDefault="00E35A6D" w:rsidP="00AC5E23">
            <w:pPr>
              <w:rPr>
                <w:sz w:val="22"/>
              </w:rPr>
            </w:pPr>
            <w:r>
              <w:rPr>
                <w:sz w:val="22"/>
              </w:rPr>
              <w:t>DCI format 1_1</w:t>
            </w:r>
          </w:p>
        </w:tc>
      </w:tr>
      <w:tr w:rsidR="00E35A6D" w:rsidTr="00AC5E23">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TPC command for scheduled PUSCH</w:t>
            </w:r>
          </w:p>
        </w:tc>
        <w:tc>
          <w:tcPr>
            <w:tcW w:w="2067"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set to '00'</w:t>
            </w:r>
          </w:p>
        </w:tc>
        <w:tc>
          <w:tcPr>
            <w:tcW w:w="2127"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N/A</w:t>
            </w:r>
          </w:p>
        </w:tc>
        <w:tc>
          <w:tcPr>
            <w:tcW w:w="2170"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N/A</w:t>
            </w:r>
          </w:p>
        </w:tc>
      </w:tr>
      <w:tr w:rsidR="00E35A6D" w:rsidTr="00AC5E23">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HARQ process number</w:t>
            </w:r>
          </w:p>
        </w:tc>
        <w:tc>
          <w:tcPr>
            <w:tcW w:w="2067"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set to all '0's</w:t>
            </w:r>
          </w:p>
        </w:tc>
        <w:tc>
          <w:tcPr>
            <w:tcW w:w="2127"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set to all '0's</w:t>
            </w:r>
          </w:p>
        </w:tc>
        <w:tc>
          <w:tcPr>
            <w:tcW w:w="2170"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set to all '0's</w:t>
            </w:r>
          </w:p>
        </w:tc>
      </w:tr>
      <w:tr w:rsidR="00E35A6D" w:rsidTr="00AC5E23">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Modulation and coding scheme</w:t>
            </w:r>
          </w:p>
        </w:tc>
        <w:tc>
          <w:tcPr>
            <w:tcW w:w="2067"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MSB is set to '0'</w:t>
            </w:r>
          </w:p>
        </w:tc>
        <w:tc>
          <w:tcPr>
            <w:tcW w:w="2127"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MSB is set to '0'</w:t>
            </w:r>
          </w:p>
        </w:tc>
        <w:tc>
          <w:tcPr>
            <w:tcW w:w="2170"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For the enabled transport block:</w:t>
            </w:r>
          </w:p>
          <w:p w:rsidR="00E35A6D" w:rsidRDefault="00E35A6D" w:rsidP="00AC5E23">
            <w:pPr>
              <w:rPr>
                <w:sz w:val="22"/>
              </w:rPr>
            </w:pPr>
            <w:r>
              <w:rPr>
                <w:sz w:val="22"/>
              </w:rPr>
              <w:t>MSB is set to '0'</w:t>
            </w:r>
          </w:p>
        </w:tc>
      </w:tr>
      <w:tr w:rsidR="00E35A6D" w:rsidTr="00AC5E23">
        <w:trPr>
          <w:cantSplit/>
          <w:jc w:val="center"/>
        </w:trPr>
        <w:tc>
          <w:tcPr>
            <w:tcW w:w="3598"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Redundancy version</w:t>
            </w:r>
          </w:p>
        </w:tc>
        <w:tc>
          <w:tcPr>
            <w:tcW w:w="2067"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set to '00'</w:t>
            </w:r>
          </w:p>
        </w:tc>
        <w:tc>
          <w:tcPr>
            <w:tcW w:w="2127"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set to '00'</w:t>
            </w:r>
          </w:p>
        </w:tc>
        <w:tc>
          <w:tcPr>
            <w:tcW w:w="2170"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For the enabled transport block:</w:t>
            </w:r>
          </w:p>
          <w:p w:rsidR="00E35A6D" w:rsidRDefault="00E35A6D" w:rsidP="00AC5E23">
            <w:pPr>
              <w:rPr>
                <w:sz w:val="22"/>
              </w:rPr>
            </w:pPr>
            <w:r>
              <w:rPr>
                <w:sz w:val="22"/>
              </w:rPr>
              <w:t>set to '00'</w:t>
            </w:r>
          </w:p>
        </w:tc>
      </w:tr>
    </w:tbl>
    <w:p w:rsidR="00E35A6D" w:rsidRDefault="00E35A6D" w:rsidP="00E35A6D">
      <w:pPr>
        <w:rPr>
          <w:rFonts w:eastAsiaTheme="minorEastAsia"/>
          <w:sz w:val="22"/>
        </w:rPr>
      </w:pPr>
    </w:p>
    <w:p w:rsidR="00E35A6D" w:rsidRPr="006E562A" w:rsidRDefault="00E35A6D" w:rsidP="00E35A6D">
      <w:pPr>
        <w:jc w:val="center"/>
        <w:rPr>
          <w:sz w:val="22"/>
        </w:rPr>
      </w:pPr>
      <w:r w:rsidRPr="006E562A">
        <w:rPr>
          <w:sz w:val="22"/>
        </w:rPr>
        <w:t>Table 3: Special fields for DL SPS and Configured grant Type 2 UL transmission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2"/>
        <w:gridCol w:w="1951"/>
        <w:gridCol w:w="1811"/>
        <w:gridCol w:w="1968"/>
      </w:tblGrid>
      <w:tr w:rsidR="00E35A6D" w:rsidTr="00AC5E23">
        <w:trPr>
          <w:cantSplit/>
          <w:jc w:val="center"/>
        </w:trPr>
        <w:tc>
          <w:tcPr>
            <w:tcW w:w="3681" w:type="dxa"/>
            <w:tcBorders>
              <w:top w:val="single" w:sz="4" w:space="0" w:color="auto"/>
              <w:left w:val="single" w:sz="4" w:space="0" w:color="auto"/>
              <w:bottom w:val="single" w:sz="4" w:space="0" w:color="auto"/>
              <w:right w:val="single" w:sz="4" w:space="0" w:color="auto"/>
            </w:tcBorders>
            <w:shd w:val="clear" w:color="auto" w:fill="E0E0E0"/>
            <w:vAlign w:val="center"/>
          </w:tcPr>
          <w:p w:rsidR="00E35A6D" w:rsidRDefault="00E35A6D" w:rsidP="00AC5E23">
            <w:pPr>
              <w:rPr>
                <w:sz w:val="22"/>
              </w:rPr>
            </w:pP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35A6D" w:rsidRDefault="00E35A6D" w:rsidP="00AC5E23">
            <w:pPr>
              <w:rPr>
                <w:sz w:val="22"/>
              </w:rPr>
            </w:pPr>
            <w:r>
              <w:rPr>
                <w:sz w:val="22"/>
              </w:rPr>
              <w:t>DCI format 0_0/0_1</w:t>
            </w:r>
          </w:p>
        </w:tc>
        <w:tc>
          <w:tcPr>
            <w:tcW w:w="1985"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35A6D" w:rsidRDefault="00E35A6D" w:rsidP="00AC5E23">
            <w:pPr>
              <w:rPr>
                <w:sz w:val="22"/>
              </w:rPr>
            </w:pPr>
            <w:r>
              <w:rPr>
                <w:sz w:val="22"/>
              </w:rPr>
              <w:t>DCI format 1_0</w:t>
            </w:r>
          </w:p>
        </w:tc>
        <w:tc>
          <w:tcPr>
            <w:tcW w:w="2170" w:type="dxa"/>
            <w:tcBorders>
              <w:top w:val="single" w:sz="4" w:space="0" w:color="auto"/>
              <w:left w:val="single" w:sz="4" w:space="0" w:color="auto"/>
              <w:bottom w:val="single" w:sz="4" w:space="0" w:color="auto"/>
              <w:right w:val="single" w:sz="4" w:space="0" w:color="auto"/>
            </w:tcBorders>
            <w:shd w:val="clear" w:color="auto" w:fill="E0E0E0"/>
            <w:hideMark/>
          </w:tcPr>
          <w:p w:rsidR="00E35A6D" w:rsidRDefault="00E35A6D" w:rsidP="00AC5E23">
            <w:pPr>
              <w:rPr>
                <w:sz w:val="22"/>
              </w:rPr>
            </w:pPr>
            <w:r>
              <w:rPr>
                <w:sz w:val="22"/>
              </w:rPr>
              <w:t>DCI format 1_1</w:t>
            </w:r>
          </w:p>
        </w:tc>
      </w:tr>
      <w:tr w:rsidR="00E35A6D" w:rsidTr="00AC5E23">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TPC command for scheduled PUSCH</w:t>
            </w:r>
          </w:p>
        </w:tc>
        <w:tc>
          <w:tcPr>
            <w:tcW w:w="2126"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set to '00'</w:t>
            </w:r>
          </w:p>
        </w:tc>
        <w:tc>
          <w:tcPr>
            <w:tcW w:w="1985"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N/A</w:t>
            </w:r>
          </w:p>
        </w:tc>
        <w:tc>
          <w:tcPr>
            <w:tcW w:w="2170" w:type="dxa"/>
            <w:tcBorders>
              <w:top w:val="single" w:sz="4" w:space="0" w:color="auto"/>
              <w:left w:val="single" w:sz="4" w:space="0" w:color="auto"/>
              <w:bottom w:val="single" w:sz="4" w:space="0" w:color="auto"/>
              <w:right w:val="single" w:sz="4" w:space="0" w:color="auto"/>
            </w:tcBorders>
            <w:hideMark/>
          </w:tcPr>
          <w:p w:rsidR="00E35A6D" w:rsidRDefault="00E35A6D" w:rsidP="00AC5E23">
            <w:pPr>
              <w:rPr>
                <w:sz w:val="22"/>
              </w:rPr>
            </w:pPr>
            <w:r>
              <w:rPr>
                <w:sz w:val="22"/>
              </w:rPr>
              <w:t>N/A</w:t>
            </w:r>
          </w:p>
        </w:tc>
      </w:tr>
      <w:tr w:rsidR="00E35A6D" w:rsidTr="00AC5E23">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HARQ process number</w:t>
            </w:r>
          </w:p>
        </w:tc>
        <w:tc>
          <w:tcPr>
            <w:tcW w:w="2126"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rFonts w:eastAsia="SimSun"/>
                <w:sz w:val="22"/>
              </w:rPr>
              <w:t xml:space="preserve">set to </w:t>
            </w:r>
            <w:r>
              <w:rPr>
                <w:sz w:val="22"/>
              </w:rPr>
              <w:t>all '0's</w:t>
            </w:r>
          </w:p>
        </w:tc>
        <w:tc>
          <w:tcPr>
            <w:tcW w:w="1985"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set to all '0's</w:t>
            </w:r>
          </w:p>
        </w:tc>
        <w:tc>
          <w:tcPr>
            <w:tcW w:w="2170" w:type="dxa"/>
            <w:tcBorders>
              <w:top w:val="single" w:sz="4" w:space="0" w:color="auto"/>
              <w:left w:val="single" w:sz="4" w:space="0" w:color="auto"/>
              <w:bottom w:val="single" w:sz="4" w:space="0" w:color="auto"/>
              <w:right w:val="single" w:sz="4" w:space="0" w:color="auto"/>
            </w:tcBorders>
            <w:hideMark/>
          </w:tcPr>
          <w:p w:rsidR="00E35A6D" w:rsidRDefault="00E35A6D" w:rsidP="00AC5E23">
            <w:pPr>
              <w:rPr>
                <w:sz w:val="22"/>
              </w:rPr>
            </w:pPr>
            <w:r>
              <w:rPr>
                <w:sz w:val="22"/>
              </w:rPr>
              <w:t>set to all '0's</w:t>
            </w:r>
          </w:p>
        </w:tc>
      </w:tr>
      <w:tr w:rsidR="00E35A6D" w:rsidTr="00AC5E23">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 xml:space="preserve">Modulation and coding scheme </w:t>
            </w:r>
          </w:p>
        </w:tc>
        <w:tc>
          <w:tcPr>
            <w:tcW w:w="2126"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set to all '1's</w:t>
            </w:r>
          </w:p>
        </w:tc>
        <w:tc>
          <w:tcPr>
            <w:tcW w:w="1985"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set to all '1's</w:t>
            </w:r>
          </w:p>
        </w:tc>
        <w:tc>
          <w:tcPr>
            <w:tcW w:w="2170" w:type="dxa"/>
            <w:tcBorders>
              <w:top w:val="single" w:sz="4" w:space="0" w:color="auto"/>
              <w:left w:val="single" w:sz="4" w:space="0" w:color="auto"/>
              <w:bottom w:val="single" w:sz="4" w:space="0" w:color="auto"/>
              <w:right w:val="single" w:sz="4" w:space="0" w:color="auto"/>
            </w:tcBorders>
            <w:hideMark/>
          </w:tcPr>
          <w:p w:rsidR="00E35A6D" w:rsidRDefault="00E35A6D" w:rsidP="00AC5E23">
            <w:pPr>
              <w:rPr>
                <w:sz w:val="22"/>
              </w:rPr>
            </w:pPr>
            <w:r>
              <w:rPr>
                <w:sz w:val="22"/>
              </w:rPr>
              <w:t>set to all '1's</w:t>
            </w:r>
          </w:p>
        </w:tc>
      </w:tr>
      <w:tr w:rsidR="00E35A6D" w:rsidTr="00AC5E23">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 xml:space="preserve">Resource block assignment </w:t>
            </w:r>
          </w:p>
        </w:tc>
        <w:tc>
          <w:tcPr>
            <w:tcW w:w="2126"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set to all '1's</w:t>
            </w:r>
          </w:p>
        </w:tc>
        <w:tc>
          <w:tcPr>
            <w:tcW w:w="1985"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set to all '1's</w:t>
            </w:r>
          </w:p>
        </w:tc>
        <w:tc>
          <w:tcPr>
            <w:tcW w:w="2170" w:type="dxa"/>
            <w:tcBorders>
              <w:top w:val="single" w:sz="4" w:space="0" w:color="auto"/>
              <w:left w:val="single" w:sz="4" w:space="0" w:color="auto"/>
              <w:bottom w:val="single" w:sz="4" w:space="0" w:color="auto"/>
              <w:right w:val="single" w:sz="4" w:space="0" w:color="auto"/>
            </w:tcBorders>
            <w:hideMark/>
          </w:tcPr>
          <w:p w:rsidR="00E35A6D" w:rsidRDefault="00E35A6D" w:rsidP="00AC5E23">
            <w:pPr>
              <w:rPr>
                <w:sz w:val="22"/>
              </w:rPr>
            </w:pPr>
            <w:r>
              <w:rPr>
                <w:sz w:val="22"/>
              </w:rPr>
              <w:t>set to all '1's</w:t>
            </w:r>
          </w:p>
        </w:tc>
      </w:tr>
      <w:tr w:rsidR="00E35A6D" w:rsidTr="00AC5E23">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Redundancy version</w:t>
            </w:r>
          </w:p>
        </w:tc>
        <w:tc>
          <w:tcPr>
            <w:tcW w:w="2126"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set to '00'</w:t>
            </w:r>
          </w:p>
        </w:tc>
        <w:tc>
          <w:tcPr>
            <w:tcW w:w="1985" w:type="dxa"/>
            <w:tcBorders>
              <w:top w:val="single" w:sz="4" w:space="0" w:color="auto"/>
              <w:left w:val="single" w:sz="4" w:space="0" w:color="auto"/>
              <w:bottom w:val="single" w:sz="4" w:space="0" w:color="auto"/>
              <w:right w:val="single" w:sz="4" w:space="0" w:color="auto"/>
            </w:tcBorders>
            <w:vAlign w:val="center"/>
            <w:hideMark/>
          </w:tcPr>
          <w:p w:rsidR="00E35A6D" w:rsidRDefault="00E35A6D" w:rsidP="00AC5E23">
            <w:pPr>
              <w:rPr>
                <w:sz w:val="22"/>
              </w:rPr>
            </w:pPr>
            <w:r>
              <w:rPr>
                <w:sz w:val="22"/>
              </w:rPr>
              <w:t>set to '00'</w:t>
            </w:r>
          </w:p>
        </w:tc>
        <w:tc>
          <w:tcPr>
            <w:tcW w:w="2170" w:type="dxa"/>
            <w:tcBorders>
              <w:top w:val="single" w:sz="4" w:space="0" w:color="auto"/>
              <w:left w:val="single" w:sz="4" w:space="0" w:color="auto"/>
              <w:bottom w:val="single" w:sz="4" w:space="0" w:color="auto"/>
              <w:right w:val="single" w:sz="4" w:space="0" w:color="auto"/>
            </w:tcBorders>
            <w:hideMark/>
          </w:tcPr>
          <w:p w:rsidR="00E35A6D" w:rsidRDefault="00E35A6D" w:rsidP="00AC5E23">
            <w:pPr>
              <w:rPr>
                <w:sz w:val="22"/>
              </w:rPr>
            </w:pPr>
            <w:r>
              <w:rPr>
                <w:sz w:val="22"/>
              </w:rPr>
              <w:t>set to '00'</w:t>
            </w:r>
          </w:p>
        </w:tc>
      </w:tr>
    </w:tbl>
    <w:p w:rsidR="00E35A6D" w:rsidRPr="008E4E99" w:rsidRDefault="00E35A6D" w:rsidP="00E35A6D">
      <w:pPr>
        <w:spacing w:afterLines="50" w:after="120"/>
        <w:jc w:val="both"/>
        <w:rPr>
          <w:rFonts w:eastAsia="SimSun"/>
          <w:b/>
          <w:sz w:val="22"/>
          <w:u w:val="single"/>
          <w:lang w:eastAsia="zh-CN"/>
        </w:rPr>
      </w:pPr>
    </w:p>
    <w:p w:rsidR="00E35A6D" w:rsidRPr="0055521F" w:rsidRDefault="00E35A6D" w:rsidP="00E35A6D">
      <w:pPr>
        <w:spacing w:afterLines="50" w:after="120"/>
        <w:jc w:val="both"/>
        <w:rPr>
          <w:rFonts w:eastAsia="SimSun"/>
          <w:b/>
          <w:sz w:val="22"/>
          <w:u w:val="single"/>
          <w:lang w:eastAsia="zh-CN"/>
        </w:rPr>
      </w:pPr>
      <w:r w:rsidRPr="0055521F">
        <w:rPr>
          <w:rFonts w:eastAsia="SimSun"/>
          <w:b/>
          <w:sz w:val="22"/>
          <w:u w:val="single"/>
          <w:lang w:eastAsia="zh-CN"/>
        </w:rPr>
        <w:lastRenderedPageBreak/>
        <w:t xml:space="preserve">Proposal </w:t>
      </w:r>
      <w:r w:rsidRPr="0055521F">
        <w:rPr>
          <w:rFonts w:eastAsia="SimSun" w:hint="eastAsia"/>
          <w:b/>
          <w:sz w:val="22"/>
          <w:u w:val="single"/>
          <w:lang w:eastAsia="zh-CN"/>
        </w:rPr>
        <w:t>4</w:t>
      </w:r>
      <w:r w:rsidRPr="0055521F">
        <w:rPr>
          <w:rFonts w:eastAsia="SimSun"/>
          <w:b/>
          <w:sz w:val="22"/>
          <w:u w:val="single"/>
          <w:lang w:eastAsia="zh-CN"/>
        </w:rPr>
        <w:t>:</w:t>
      </w:r>
    </w:p>
    <w:p w:rsidR="00E35A6D" w:rsidRPr="00DC5160" w:rsidRDefault="00E35A6D" w:rsidP="002924D2">
      <w:pPr>
        <w:pStyle w:val="ListParagraph"/>
        <w:numPr>
          <w:ilvl w:val="0"/>
          <w:numId w:val="5"/>
        </w:numPr>
        <w:spacing w:afterLines="50" w:after="120"/>
        <w:contextualSpacing w:val="0"/>
        <w:jc w:val="both"/>
        <w:rPr>
          <w:rFonts w:eastAsia="SimSun"/>
          <w:i/>
          <w:sz w:val="22"/>
          <w:szCs w:val="22"/>
          <w:lang w:eastAsia="zh-CN"/>
        </w:rPr>
      </w:pPr>
      <w:r w:rsidRPr="00DC5160">
        <w:rPr>
          <w:rFonts w:eastAsiaTheme="minorEastAsia"/>
          <w:i/>
          <w:sz w:val="22"/>
        </w:rPr>
        <w:t>If one SP-CSI report setting for PUSCH is RRC configured, then both DCI format 0_0 and DCI format 0_1 can be used to activate/deactivate the SP-CSI report on PUSCH; Otherwise, only DCI format 0_1 is used as the activation/deactivation signaling.</w:t>
      </w:r>
      <w:r w:rsidRPr="00DC5160">
        <w:rPr>
          <w:rFonts w:eastAsia="SimSun"/>
          <w:i/>
          <w:sz w:val="22"/>
          <w:szCs w:val="22"/>
          <w:lang w:eastAsia="zh-CN"/>
        </w:rPr>
        <w:t xml:space="preserve"> </w:t>
      </w:r>
    </w:p>
    <w:p w:rsidR="00E35A6D" w:rsidRDefault="00E35A6D" w:rsidP="00E35A6D">
      <w:pPr>
        <w:spacing w:afterLines="50" w:after="120"/>
        <w:jc w:val="both"/>
        <w:rPr>
          <w:rFonts w:eastAsia="SimSun"/>
          <w:sz w:val="22"/>
          <w:szCs w:val="22"/>
          <w:lang w:eastAsia="zh-CN"/>
        </w:rPr>
      </w:pPr>
      <w:r>
        <w:rPr>
          <w:rFonts w:eastAsia="SimSun"/>
          <w:sz w:val="22"/>
          <w:szCs w:val="22"/>
          <w:lang w:eastAsia="zh-CN"/>
        </w:rPr>
        <w:t>Following table 4 and 5 give the example</w:t>
      </w:r>
      <w:r>
        <w:rPr>
          <w:sz w:val="22"/>
        </w:rPr>
        <w:t xml:space="preserve">. </w:t>
      </w:r>
      <w:r>
        <w:rPr>
          <w:rFonts w:eastAsia="SimSun"/>
          <w:sz w:val="22"/>
          <w:szCs w:val="22"/>
          <w:lang w:eastAsia="zh-CN"/>
        </w:rPr>
        <w:t xml:space="preserve">The activation/deactivation signaling for Configured grant transmission and SP-CSI reporting on PUSCH can be differentiate by different RNTI.  </w:t>
      </w:r>
    </w:p>
    <w:p w:rsidR="00E35A6D" w:rsidRPr="00B97E83" w:rsidRDefault="00E35A6D" w:rsidP="00E35A6D">
      <w:pPr>
        <w:jc w:val="center"/>
        <w:rPr>
          <w:sz w:val="22"/>
        </w:rPr>
      </w:pPr>
      <w:r w:rsidRPr="00B97E83">
        <w:rPr>
          <w:sz w:val="22"/>
        </w:rPr>
        <w:t xml:space="preserve">Table </w:t>
      </w:r>
      <w:r>
        <w:rPr>
          <w:sz w:val="22"/>
        </w:rPr>
        <w:t xml:space="preserve">4: </w:t>
      </w:r>
      <w:r w:rsidRPr="00B97E83">
        <w:rPr>
          <w:sz w:val="22"/>
        </w:rPr>
        <w:t xml:space="preserve">Special fields for </w:t>
      </w:r>
      <w:r>
        <w:rPr>
          <w:sz w:val="22"/>
        </w:rPr>
        <w:t>SP-CSI reporting on PUSCH</w:t>
      </w:r>
      <w:r w:rsidRPr="00B97E83">
        <w:rPr>
          <w:sz w:val="22"/>
        </w:rPr>
        <w:t xml:space="preserve"> Activation PDCCH Validation</w:t>
      </w:r>
    </w:p>
    <w:tbl>
      <w:tblPr>
        <w:tblW w:w="7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55"/>
        <w:gridCol w:w="2802"/>
      </w:tblGrid>
      <w:tr w:rsidR="00E35A6D" w:rsidRPr="00B97E83" w:rsidTr="00AC5E23">
        <w:trPr>
          <w:cantSplit/>
          <w:trHeight w:val="259"/>
          <w:jc w:val="center"/>
        </w:trPr>
        <w:tc>
          <w:tcPr>
            <w:tcW w:w="4755" w:type="dxa"/>
            <w:tcBorders>
              <w:bottom w:val="single" w:sz="4" w:space="0" w:color="auto"/>
            </w:tcBorders>
            <w:shd w:val="clear" w:color="auto" w:fill="E0E0E0"/>
            <w:vAlign w:val="center"/>
          </w:tcPr>
          <w:p w:rsidR="00E35A6D" w:rsidRPr="00B97E83" w:rsidRDefault="00E35A6D" w:rsidP="00AC5E23">
            <w:pPr>
              <w:rPr>
                <w:sz w:val="22"/>
              </w:rPr>
            </w:pPr>
          </w:p>
        </w:tc>
        <w:tc>
          <w:tcPr>
            <w:tcW w:w="2802" w:type="dxa"/>
            <w:tcBorders>
              <w:bottom w:val="single" w:sz="4" w:space="0" w:color="auto"/>
            </w:tcBorders>
            <w:shd w:val="clear" w:color="auto" w:fill="E0E0E0"/>
            <w:vAlign w:val="center"/>
          </w:tcPr>
          <w:p w:rsidR="00E35A6D" w:rsidRPr="00B97E83" w:rsidRDefault="00E35A6D" w:rsidP="00AC5E23">
            <w:pPr>
              <w:rPr>
                <w:sz w:val="22"/>
              </w:rPr>
            </w:pPr>
            <w:r w:rsidRPr="00B97E83">
              <w:rPr>
                <w:sz w:val="22"/>
              </w:rPr>
              <w:t>DCI format 0</w:t>
            </w:r>
            <w:r>
              <w:rPr>
                <w:sz w:val="22"/>
              </w:rPr>
              <w:t>_0/0_1</w:t>
            </w:r>
          </w:p>
        </w:tc>
      </w:tr>
      <w:tr w:rsidR="00E35A6D" w:rsidRPr="00B97E83" w:rsidTr="00AC5E23">
        <w:trPr>
          <w:cantSplit/>
          <w:trHeight w:val="259"/>
          <w:jc w:val="center"/>
        </w:trPr>
        <w:tc>
          <w:tcPr>
            <w:tcW w:w="4755" w:type="dxa"/>
            <w:shd w:val="clear" w:color="auto" w:fill="auto"/>
            <w:vAlign w:val="center"/>
          </w:tcPr>
          <w:p w:rsidR="00E35A6D" w:rsidRPr="00B97E83" w:rsidRDefault="00E35A6D" w:rsidP="00AC5E23">
            <w:pPr>
              <w:rPr>
                <w:sz w:val="22"/>
              </w:rPr>
            </w:pPr>
            <w:r w:rsidRPr="00B97E83">
              <w:rPr>
                <w:sz w:val="22"/>
              </w:rPr>
              <w:t>TPC command for scheduled PUSCH</w:t>
            </w:r>
          </w:p>
        </w:tc>
        <w:tc>
          <w:tcPr>
            <w:tcW w:w="2802" w:type="dxa"/>
            <w:shd w:val="clear" w:color="auto" w:fill="auto"/>
            <w:vAlign w:val="center"/>
          </w:tcPr>
          <w:p w:rsidR="00E35A6D" w:rsidRPr="00B97E83" w:rsidRDefault="00E35A6D" w:rsidP="00AC5E23">
            <w:pPr>
              <w:rPr>
                <w:sz w:val="22"/>
              </w:rPr>
            </w:pPr>
            <w:r w:rsidRPr="00B97E83">
              <w:rPr>
                <w:sz w:val="22"/>
              </w:rPr>
              <w:t>set to '00'</w:t>
            </w:r>
          </w:p>
        </w:tc>
      </w:tr>
      <w:tr w:rsidR="00E35A6D" w:rsidRPr="00B97E83" w:rsidTr="00AC5E23">
        <w:trPr>
          <w:cantSplit/>
          <w:trHeight w:val="259"/>
          <w:jc w:val="center"/>
        </w:trPr>
        <w:tc>
          <w:tcPr>
            <w:tcW w:w="4755" w:type="dxa"/>
            <w:shd w:val="clear" w:color="auto" w:fill="auto"/>
            <w:vAlign w:val="center"/>
          </w:tcPr>
          <w:p w:rsidR="00E35A6D" w:rsidRPr="00B97E83" w:rsidRDefault="00E35A6D" w:rsidP="00AC5E23">
            <w:pPr>
              <w:rPr>
                <w:sz w:val="22"/>
              </w:rPr>
            </w:pPr>
            <w:r w:rsidRPr="00B97E83">
              <w:rPr>
                <w:sz w:val="22"/>
              </w:rPr>
              <w:t>HARQ process number</w:t>
            </w:r>
          </w:p>
        </w:tc>
        <w:tc>
          <w:tcPr>
            <w:tcW w:w="2802" w:type="dxa"/>
            <w:shd w:val="clear" w:color="auto" w:fill="auto"/>
            <w:vAlign w:val="center"/>
          </w:tcPr>
          <w:p w:rsidR="00E35A6D" w:rsidRPr="005F6C64" w:rsidRDefault="00E35A6D" w:rsidP="00AC5E23">
            <w:pPr>
              <w:rPr>
                <w:rFonts w:eastAsia="SimSun"/>
                <w:sz w:val="22"/>
                <w:lang w:eastAsia="zh-CN"/>
              </w:rPr>
            </w:pPr>
            <w:r>
              <w:rPr>
                <w:rFonts w:eastAsia="SimSun" w:hint="eastAsia"/>
                <w:sz w:val="22"/>
                <w:lang w:eastAsia="zh-CN"/>
              </w:rPr>
              <w:t>s</w:t>
            </w:r>
            <w:r>
              <w:rPr>
                <w:rFonts w:eastAsia="SimSun"/>
                <w:sz w:val="22"/>
                <w:lang w:eastAsia="zh-CN"/>
              </w:rPr>
              <w:t xml:space="preserve">et to </w:t>
            </w:r>
            <w:r w:rsidRPr="005F6C64">
              <w:rPr>
                <w:sz w:val="22"/>
              </w:rPr>
              <w:t>all '</w:t>
            </w:r>
            <w:r>
              <w:rPr>
                <w:sz w:val="22"/>
              </w:rPr>
              <w:t>0</w:t>
            </w:r>
            <w:r w:rsidRPr="005F6C64">
              <w:rPr>
                <w:sz w:val="22"/>
              </w:rPr>
              <w:t>'</w:t>
            </w:r>
            <w:r w:rsidRPr="005F6C64">
              <w:rPr>
                <w:rFonts w:hint="eastAsia"/>
                <w:sz w:val="22"/>
              </w:rPr>
              <w:t>s</w:t>
            </w:r>
          </w:p>
        </w:tc>
      </w:tr>
      <w:tr w:rsidR="00E35A6D" w:rsidRPr="00B97E83" w:rsidTr="00AC5E23">
        <w:trPr>
          <w:cantSplit/>
          <w:trHeight w:val="252"/>
          <w:jc w:val="center"/>
        </w:trPr>
        <w:tc>
          <w:tcPr>
            <w:tcW w:w="4755" w:type="dxa"/>
            <w:shd w:val="clear" w:color="auto" w:fill="auto"/>
            <w:vAlign w:val="center"/>
          </w:tcPr>
          <w:p w:rsidR="00E35A6D" w:rsidRPr="00B97E83" w:rsidRDefault="00E35A6D" w:rsidP="00AC5E23">
            <w:pPr>
              <w:rPr>
                <w:sz w:val="22"/>
              </w:rPr>
            </w:pPr>
            <w:r w:rsidRPr="00B97E83">
              <w:rPr>
                <w:sz w:val="22"/>
              </w:rPr>
              <w:t>Modulation and coding scheme</w:t>
            </w:r>
          </w:p>
        </w:tc>
        <w:tc>
          <w:tcPr>
            <w:tcW w:w="2802" w:type="dxa"/>
            <w:shd w:val="clear" w:color="auto" w:fill="auto"/>
            <w:vAlign w:val="center"/>
          </w:tcPr>
          <w:p w:rsidR="00E35A6D" w:rsidRPr="00B97E83" w:rsidRDefault="00E35A6D" w:rsidP="00AC5E23">
            <w:pPr>
              <w:rPr>
                <w:sz w:val="22"/>
              </w:rPr>
            </w:pPr>
            <w:r w:rsidRPr="00B97E83">
              <w:rPr>
                <w:sz w:val="22"/>
              </w:rPr>
              <w:t>MSB is set to '0'</w:t>
            </w:r>
          </w:p>
        </w:tc>
      </w:tr>
      <w:tr w:rsidR="00E35A6D" w:rsidRPr="00B97E83" w:rsidTr="00AC5E23">
        <w:trPr>
          <w:cantSplit/>
          <w:trHeight w:val="266"/>
          <w:jc w:val="center"/>
        </w:trPr>
        <w:tc>
          <w:tcPr>
            <w:tcW w:w="4755" w:type="dxa"/>
            <w:shd w:val="clear" w:color="auto" w:fill="auto"/>
            <w:vAlign w:val="center"/>
          </w:tcPr>
          <w:p w:rsidR="00E35A6D" w:rsidRPr="00B97E83" w:rsidRDefault="00E35A6D" w:rsidP="00AC5E23">
            <w:pPr>
              <w:rPr>
                <w:sz w:val="22"/>
              </w:rPr>
            </w:pPr>
            <w:r w:rsidRPr="00B97E83">
              <w:rPr>
                <w:sz w:val="22"/>
              </w:rPr>
              <w:t>Redundancy version</w:t>
            </w:r>
          </w:p>
        </w:tc>
        <w:tc>
          <w:tcPr>
            <w:tcW w:w="2802" w:type="dxa"/>
            <w:shd w:val="clear" w:color="auto" w:fill="auto"/>
            <w:vAlign w:val="center"/>
          </w:tcPr>
          <w:p w:rsidR="00E35A6D" w:rsidRPr="00B97E83" w:rsidRDefault="00E35A6D" w:rsidP="00AC5E23">
            <w:pPr>
              <w:rPr>
                <w:sz w:val="22"/>
              </w:rPr>
            </w:pPr>
            <w:r w:rsidRPr="00B97E83">
              <w:rPr>
                <w:sz w:val="22"/>
              </w:rPr>
              <w:t>set to '</w:t>
            </w:r>
            <w:r>
              <w:rPr>
                <w:sz w:val="22"/>
              </w:rPr>
              <w:t>00</w:t>
            </w:r>
            <w:r w:rsidRPr="00B97E83">
              <w:rPr>
                <w:sz w:val="22"/>
              </w:rPr>
              <w:t>'</w:t>
            </w:r>
          </w:p>
        </w:tc>
      </w:tr>
    </w:tbl>
    <w:p w:rsidR="00E35A6D" w:rsidRDefault="00E35A6D" w:rsidP="00E35A6D">
      <w:pPr>
        <w:rPr>
          <w:rFonts w:eastAsia="SimSun"/>
          <w:sz w:val="22"/>
          <w:lang w:eastAsia="zh-CN"/>
        </w:rPr>
      </w:pPr>
    </w:p>
    <w:p w:rsidR="00E35A6D" w:rsidRDefault="00E35A6D" w:rsidP="00E35A6D">
      <w:pPr>
        <w:jc w:val="center"/>
        <w:rPr>
          <w:sz w:val="22"/>
        </w:rPr>
      </w:pPr>
      <w:r w:rsidRPr="00B97E83">
        <w:rPr>
          <w:sz w:val="22"/>
        </w:rPr>
        <w:t xml:space="preserve">Table </w:t>
      </w:r>
      <w:r>
        <w:rPr>
          <w:sz w:val="22"/>
        </w:rPr>
        <w:t xml:space="preserve">5: </w:t>
      </w:r>
      <w:r w:rsidRPr="00B97E83">
        <w:rPr>
          <w:sz w:val="22"/>
        </w:rPr>
        <w:t xml:space="preserve">Special fields for </w:t>
      </w:r>
      <w:r>
        <w:rPr>
          <w:sz w:val="22"/>
        </w:rPr>
        <w:t>SP-CSI reporting on PUSCH</w:t>
      </w:r>
      <w:r w:rsidRPr="00B97E83">
        <w:rPr>
          <w:sz w:val="22"/>
        </w:rPr>
        <w:t xml:space="preserve"> </w:t>
      </w:r>
      <w:r>
        <w:rPr>
          <w:sz w:val="22"/>
        </w:rPr>
        <w:t>Release</w:t>
      </w:r>
      <w:r w:rsidRPr="00B97E83">
        <w:rPr>
          <w:sz w:val="22"/>
        </w:rPr>
        <w:t xml:space="preserve"> PDCCH Validation</w:t>
      </w:r>
    </w:p>
    <w:tbl>
      <w:tblPr>
        <w:tblW w:w="7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4"/>
        <w:gridCol w:w="2484"/>
      </w:tblGrid>
      <w:tr w:rsidR="00E35A6D" w:rsidRPr="005F6C64" w:rsidTr="00AC5E23">
        <w:trPr>
          <w:cantSplit/>
          <w:trHeight w:val="267"/>
          <w:jc w:val="center"/>
        </w:trPr>
        <w:tc>
          <w:tcPr>
            <w:tcW w:w="5054" w:type="dxa"/>
            <w:tcBorders>
              <w:bottom w:val="single" w:sz="4" w:space="0" w:color="auto"/>
            </w:tcBorders>
            <w:shd w:val="clear" w:color="auto" w:fill="E0E0E0"/>
            <w:vAlign w:val="center"/>
          </w:tcPr>
          <w:p w:rsidR="00E35A6D" w:rsidRPr="005F6C64" w:rsidRDefault="00E35A6D" w:rsidP="00AC5E23">
            <w:pPr>
              <w:rPr>
                <w:sz w:val="22"/>
              </w:rPr>
            </w:pPr>
          </w:p>
        </w:tc>
        <w:tc>
          <w:tcPr>
            <w:tcW w:w="0" w:type="auto"/>
            <w:tcBorders>
              <w:bottom w:val="single" w:sz="4" w:space="0" w:color="auto"/>
            </w:tcBorders>
            <w:shd w:val="clear" w:color="auto" w:fill="E0E0E0"/>
            <w:vAlign w:val="center"/>
          </w:tcPr>
          <w:p w:rsidR="00E35A6D" w:rsidRPr="005F6C64" w:rsidRDefault="00E35A6D" w:rsidP="00AC5E23">
            <w:pPr>
              <w:rPr>
                <w:sz w:val="22"/>
              </w:rPr>
            </w:pPr>
            <w:r w:rsidRPr="00B97E83">
              <w:rPr>
                <w:sz w:val="22"/>
              </w:rPr>
              <w:t>DCI format 0</w:t>
            </w:r>
            <w:r>
              <w:rPr>
                <w:sz w:val="22"/>
              </w:rPr>
              <w:t>_0/0_1</w:t>
            </w:r>
          </w:p>
        </w:tc>
      </w:tr>
      <w:tr w:rsidR="00E35A6D" w:rsidRPr="005F6C64" w:rsidTr="00AC5E23">
        <w:trPr>
          <w:cantSplit/>
          <w:trHeight w:val="283"/>
          <w:jc w:val="center"/>
        </w:trPr>
        <w:tc>
          <w:tcPr>
            <w:tcW w:w="5054" w:type="dxa"/>
            <w:shd w:val="clear" w:color="auto" w:fill="auto"/>
            <w:vAlign w:val="center"/>
          </w:tcPr>
          <w:p w:rsidR="00E35A6D" w:rsidRPr="005F6C64" w:rsidRDefault="00E35A6D" w:rsidP="00AC5E23">
            <w:pPr>
              <w:rPr>
                <w:sz w:val="22"/>
              </w:rPr>
            </w:pPr>
            <w:r w:rsidRPr="005F6C64">
              <w:rPr>
                <w:sz w:val="22"/>
              </w:rPr>
              <w:t>TPC command for scheduled PUSCH</w:t>
            </w:r>
          </w:p>
        </w:tc>
        <w:tc>
          <w:tcPr>
            <w:tcW w:w="0" w:type="auto"/>
            <w:shd w:val="clear" w:color="auto" w:fill="auto"/>
            <w:vAlign w:val="center"/>
          </w:tcPr>
          <w:p w:rsidR="00E35A6D" w:rsidRPr="005F6C64" w:rsidRDefault="00E35A6D" w:rsidP="00AC5E23">
            <w:pPr>
              <w:rPr>
                <w:sz w:val="22"/>
              </w:rPr>
            </w:pPr>
            <w:r w:rsidRPr="005F6C64">
              <w:rPr>
                <w:sz w:val="22"/>
              </w:rPr>
              <w:t>set to '00'</w:t>
            </w:r>
          </w:p>
        </w:tc>
      </w:tr>
      <w:tr w:rsidR="00E35A6D" w:rsidRPr="005F6C64" w:rsidTr="00AC5E23">
        <w:trPr>
          <w:cantSplit/>
          <w:trHeight w:val="267"/>
          <w:jc w:val="center"/>
        </w:trPr>
        <w:tc>
          <w:tcPr>
            <w:tcW w:w="5054" w:type="dxa"/>
            <w:shd w:val="clear" w:color="auto" w:fill="auto"/>
            <w:vAlign w:val="center"/>
          </w:tcPr>
          <w:p w:rsidR="00E35A6D" w:rsidRPr="005F6C64" w:rsidRDefault="00E35A6D" w:rsidP="00AC5E23">
            <w:pPr>
              <w:rPr>
                <w:sz w:val="22"/>
              </w:rPr>
            </w:pPr>
            <w:r w:rsidRPr="005F6C64">
              <w:rPr>
                <w:sz w:val="22"/>
              </w:rPr>
              <w:t>HARQ process number</w:t>
            </w:r>
          </w:p>
        </w:tc>
        <w:tc>
          <w:tcPr>
            <w:tcW w:w="0" w:type="auto"/>
            <w:shd w:val="clear" w:color="auto" w:fill="auto"/>
            <w:vAlign w:val="center"/>
          </w:tcPr>
          <w:p w:rsidR="00E35A6D" w:rsidRPr="005F6C64" w:rsidRDefault="00E35A6D" w:rsidP="00AC5E23">
            <w:pPr>
              <w:rPr>
                <w:sz w:val="22"/>
              </w:rPr>
            </w:pPr>
            <w:r>
              <w:rPr>
                <w:rFonts w:eastAsia="SimSun" w:hint="eastAsia"/>
                <w:sz w:val="22"/>
                <w:lang w:eastAsia="zh-CN"/>
              </w:rPr>
              <w:t>s</w:t>
            </w:r>
            <w:r>
              <w:rPr>
                <w:rFonts w:eastAsia="SimSun"/>
                <w:sz w:val="22"/>
                <w:lang w:eastAsia="zh-CN"/>
              </w:rPr>
              <w:t xml:space="preserve">et to </w:t>
            </w:r>
            <w:r w:rsidRPr="005F6C64">
              <w:rPr>
                <w:sz w:val="22"/>
              </w:rPr>
              <w:t>all '</w:t>
            </w:r>
            <w:r>
              <w:rPr>
                <w:sz w:val="22"/>
              </w:rPr>
              <w:t>0</w:t>
            </w:r>
            <w:r w:rsidRPr="005F6C64">
              <w:rPr>
                <w:sz w:val="22"/>
              </w:rPr>
              <w:t>'</w:t>
            </w:r>
            <w:r w:rsidRPr="005F6C64">
              <w:rPr>
                <w:rFonts w:hint="eastAsia"/>
                <w:sz w:val="22"/>
              </w:rPr>
              <w:t>s</w:t>
            </w:r>
          </w:p>
        </w:tc>
      </w:tr>
      <w:tr w:rsidR="00E35A6D" w:rsidRPr="005F6C64" w:rsidTr="00AC5E23">
        <w:trPr>
          <w:cantSplit/>
          <w:trHeight w:val="267"/>
          <w:jc w:val="center"/>
        </w:trPr>
        <w:tc>
          <w:tcPr>
            <w:tcW w:w="5054" w:type="dxa"/>
            <w:shd w:val="clear" w:color="auto" w:fill="auto"/>
            <w:vAlign w:val="center"/>
          </w:tcPr>
          <w:p w:rsidR="00E35A6D" w:rsidRPr="005F6C64" w:rsidRDefault="00E35A6D" w:rsidP="00AC5E23">
            <w:pPr>
              <w:rPr>
                <w:sz w:val="22"/>
              </w:rPr>
            </w:pPr>
            <w:r w:rsidRPr="005F6C64">
              <w:rPr>
                <w:sz w:val="22"/>
              </w:rPr>
              <w:t xml:space="preserve">Modulation and coding scheme </w:t>
            </w:r>
          </w:p>
        </w:tc>
        <w:tc>
          <w:tcPr>
            <w:tcW w:w="0" w:type="auto"/>
            <w:shd w:val="clear" w:color="auto" w:fill="auto"/>
            <w:vAlign w:val="center"/>
          </w:tcPr>
          <w:p w:rsidR="00E35A6D" w:rsidRPr="005F6C64" w:rsidRDefault="00E35A6D" w:rsidP="00AC5E23">
            <w:pPr>
              <w:rPr>
                <w:sz w:val="22"/>
              </w:rPr>
            </w:pPr>
            <w:r w:rsidRPr="005F6C64">
              <w:rPr>
                <w:sz w:val="22"/>
              </w:rPr>
              <w:t>set to all '</w:t>
            </w:r>
            <w:r w:rsidRPr="005F6C64">
              <w:rPr>
                <w:rFonts w:hint="eastAsia"/>
                <w:sz w:val="22"/>
              </w:rPr>
              <w:t>1</w:t>
            </w:r>
            <w:r w:rsidRPr="005F6C64">
              <w:rPr>
                <w:sz w:val="22"/>
              </w:rPr>
              <w:t>'</w:t>
            </w:r>
            <w:r w:rsidRPr="005F6C64">
              <w:rPr>
                <w:rFonts w:hint="eastAsia"/>
                <w:sz w:val="22"/>
              </w:rPr>
              <w:t>s</w:t>
            </w:r>
          </w:p>
        </w:tc>
      </w:tr>
      <w:tr w:rsidR="00E35A6D" w:rsidRPr="005F6C64" w:rsidTr="00AC5E23">
        <w:trPr>
          <w:cantSplit/>
          <w:trHeight w:val="267"/>
          <w:jc w:val="center"/>
        </w:trPr>
        <w:tc>
          <w:tcPr>
            <w:tcW w:w="5054" w:type="dxa"/>
            <w:shd w:val="clear" w:color="auto" w:fill="auto"/>
            <w:vAlign w:val="center"/>
          </w:tcPr>
          <w:p w:rsidR="00E35A6D" w:rsidRPr="005F6C64" w:rsidRDefault="00E35A6D" w:rsidP="00AC5E23">
            <w:pPr>
              <w:rPr>
                <w:sz w:val="22"/>
              </w:rPr>
            </w:pPr>
            <w:r w:rsidRPr="005F6C64">
              <w:rPr>
                <w:sz w:val="22"/>
              </w:rPr>
              <w:t xml:space="preserve">Resource block assignment </w:t>
            </w:r>
          </w:p>
        </w:tc>
        <w:tc>
          <w:tcPr>
            <w:tcW w:w="0" w:type="auto"/>
            <w:shd w:val="clear" w:color="auto" w:fill="auto"/>
            <w:vAlign w:val="center"/>
          </w:tcPr>
          <w:p w:rsidR="00E35A6D" w:rsidRPr="005F6C64" w:rsidRDefault="00E35A6D" w:rsidP="00AC5E23">
            <w:pPr>
              <w:rPr>
                <w:sz w:val="22"/>
              </w:rPr>
            </w:pPr>
            <w:r>
              <w:rPr>
                <w:sz w:val="22"/>
              </w:rPr>
              <w:t>s</w:t>
            </w:r>
            <w:r w:rsidRPr="005F6C64">
              <w:rPr>
                <w:rFonts w:hint="eastAsia"/>
                <w:sz w:val="22"/>
              </w:rPr>
              <w:t xml:space="preserve">et to </w:t>
            </w:r>
            <w:r w:rsidRPr="005F6C64">
              <w:rPr>
                <w:sz w:val="22"/>
              </w:rPr>
              <w:t>all '</w:t>
            </w:r>
            <w:r w:rsidRPr="005F6C64">
              <w:rPr>
                <w:rFonts w:hint="eastAsia"/>
                <w:sz w:val="22"/>
              </w:rPr>
              <w:t>1</w:t>
            </w:r>
            <w:r w:rsidRPr="005F6C64">
              <w:rPr>
                <w:sz w:val="22"/>
              </w:rPr>
              <w:t>'</w:t>
            </w:r>
            <w:r w:rsidRPr="005F6C64">
              <w:rPr>
                <w:rFonts w:hint="eastAsia"/>
                <w:sz w:val="22"/>
              </w:rPr>
              <w:t>s</w:t>
            </w:r>
          </w:p>
        </w:tc>
      </w:tr>
      <w:tr w:rsidR="00E35A6D" w:rsidRPr="005F6C64" w:rsidTr="00AC5E23">
        <w:trPr>
          <w:cantSplit/>
          <w:trHeight w:val="267"/>
          <w:jc w:val="center"/>
        </w:trPr>
        <w:tc>
          <w:tcPr>
            <w:tcW w:w="5054" w:type="dxa"/>
            <w:shd w:val="clear" w:color="auto" w:fill="auto"/>
            <w:vAlign w:val="center"/>
          </w:tcPr>
          <w:p w:rsidR="00E35A6D" w:rsidRPr="005F6C64" w:rsidRDefault="00E35A6D" w:rsidP="00AC5E23">
            <w:pPr>
              <w:rPr>
                <w:sz w:val="22"/>
              </w:rPr>
            </w:pPr>
            <w:r w:rsidRPr="005F6C64">
              <w:rPr>
                <w:sz w:val="22"/>
              </w:rPr>
              <w:t>Redundancy version</w:t>
            </w:r>
          </w:p>
        </w:tc>
        <w:tc>
          <w:tcPr>
            <w:tcW w:w="0" w:type="auto"/>
            <w:shd w:val="clear" w:color="auto" w:fill="auto"/>
            <w:vAlign w:val="center"/>
          </w:tcPr>
          <w:p w:rsidR="00E35A6D" w:rsidRPr="005F6C64" w:rsidRDefault="00E35A6D" w:rsidP="00AC5E23">
            <w:pPr>
              <w:rPr>
                <w:sz w:val="22"/>
              </w:rPr>
            </w:pPr>
            <w:r w:rsidRPr="005F6C64">
              <w:rPr>
                <w:sz w:val="22"/>
              </w:rPr>
              <w:t>set to '</w:t>
            </w:r>
            <w:r>
              <w:rPr>
                <w:sz w:val="22"/>
              </w:rPr>
              <w:t>00</w:t>
            </w:r>
            <w:r w:rsidRPr="005F6C64">
              <w:rPr>
                <w:sz w:val="22"/>
              </w:rPr>
              <w:t>'</w:t>
            </w:r>
          </w:p>
        </w:tc>
      </w:tr>
    </w:tbl>
    <w:p w:rsidR="00E35A6D" w:rsidRDefault="00E35A6D" w:rsidP="00E35A6D">
      <w:pPr>
        <w:pStyle w:val="text0"/>
      </w:pPr>
    </w:p>
    <w:p w:rsidR="00E35A6D" w:rsidRPr="008E4E99" w:rsidRDefault="00E35A6D" w:rsidP="00E35A6D">
      <w:pPr>
        <w:spacing w:afterLines="50" w:after="120"/>
        <w:jc w:val="both"/>
        <w:rPr>
          <w:rFonts w:eastAsia="SimSun"/>
          <w:b/>
          <w:sz w:val="22"/>
          <w:u w:val="single"/>
          <w:lang w:eastAsia="zh-CN"/>
        </w:rPr>
      </w:pPr>
      <w:r w:rsidRPr="008E4E99">
        <w:rPr>
          <w:rFonts w:eastAsia="SimSun" w:hint="eastAsia"/>
          <w:b/>
          <w:sz w:val="22"/>
          <w:u w:val="single"/>
          <w:lang w:eastAsia="zh-CN"/>
        </w:rPr>
        <w:t>P</w:t>
      </w:r>
      <w:r w:rsidRPr="008E4E99">
        <w:rPr>
          <w:rFonts w:eastAsia="SimSun"/>
          <w:b/>
          <w:sz w:val="22"/>
          <w:u w:val="single"/>
          <w:lang w:eastAsia="zh-CN"/>
        </w:rPr>
        <w:t xml:space="preserve">roposal </w:t>
      </w:r>
      <w:r>
        <w:rPr>
          <w:rFonts w:eastAsiaTheme="minorEastAsia" w:hint="eastAsia"/>
          <w:b/>
          <w:sz w:val="22"/>
          <w:u w:val="single"/>
        </w:rPr>
        <w:t>5</w:t>
      </w:r>
      <w:r w:rsidRPr="008E4E99">
        <w:rPr>
          <w:rFonts w:eastAsia="SimSun"/>
          <w:b/>
          <w:sz w:val="22"/>
          <w:u w:val="single"/>
          <w:lang w:eastAsia="zh-CN"/>
        </w:rPr>
        <w:t xml:space="preserve">: </w:t>
      </w:r>
    </w:p>
    <w:p w:rsidR="00E35A6D" w:rsidRPr="00DC5160" w:rsidRDefault="00E35A6D" w:rsidP="002924D2">
      <w:pPr>
        <w:pStyle w:val="ListParagraph"/>
        <w:numPr>
          <w:ilvl w:val="0"/>
          <w:numId w:val="15"/>
        </w:numPr>
        <w:spacing w:afterLines="50" w:after="120"/>
        <w:contextualSpacing w:val="0"/>
        <w:jc w:val="both"/>
        <w:rPr>
          <w:rFonts w:eastAsia="SimSun"/>
          <w:i/>
          <w:sz w:val="22"/>
          <w:szCs w:val="22"/>
          <w:lang w:eastAsia="zh-CN"/>
        </w:rPr>
      </w:pPr>
      <w:r w:rsidRPr="00DC5160">
        <w:rPr>
          <w:rFonts w:eastAsiaTheme="minorEastAsia"/>
          <w:i/>
          <w:sz w:val="22"/>
        </w:rPr>
        <w:t>Take above Table 4 and Table 5 as the activation/deactivation signaling for SP-CSI report on PUSCH.</w:t>
      </w:r>
    </w:p>
    <w:p w:rsidR="00E35A6D" w:rsidRPr="00DC5160" w:rsidRDefault="00E35A6D" w:rsidP="002924D2">
      <w:pPr>
        <w:pStyle w:val="ListParagraph"/>
        <w:numPr>
          <w:ilvl w:val="0"/>
          <w:numId w:val="15"/>
        </w:numPr>
        <w:spacing w:afterLines="50" w:after="120"/>
        <w:contextualSpacing w:val="0"/>
        <w:jc w:val="both"/>
        <w:rPr>
          <w:rFonts w:eastAsia="SimSun"/>
          <w:i/>
          <w:sz w:val="22"/>
          <w:szCs w:val="22"/>
          <w:lang w:eastAsia="zh-CN"/>
        </w:rPr>
      </w:pPr>
      <w:r w:rsidRPr="00DC5160">
        <w:rPr>
          <w:rFonts w:eastAsia="SimSun"/>
          <w:i/>
          <w:sz w:val="22"/>
          <w:szCs w:val="22"/>
          <w:lang w:eastAsia="zh-CN"/>
        </w:rPr>
        <w:t xml:space="preserve">The activation/deactivation signalling for SP-CSI report on PUSCH and configured grant transmission </w:t>
      </w:r>
      <w:r>
        <w:rPr>
          <w:rFonts w:eastAsia="SimSun"/>
          <w:i/>
          <w:sz w:val="22"/>
          <w:szCs w:val="22"/>
          <w:lang w:eastAsia="zh-CN"/>
        </w:rPr>
        <w:t>are</w:t>
      </w:r>
      <w:r w:rsidRPr="00DC5160">
        <w:rPr>
          <w:rFonts w:eastAsia="SimSun"/>
          <w:i/>
          <w:sz w:val="22"/>
          <w:szCs w:val="22"/>
          <w:lang w:eastAsia="zh-CN"/>
        </w:rPr>
        <w:t xml:space="preserve"> differentiated by different RNTI. </w:t>
      </w:r>
    </w:p>
    <w:p w:rsidR="00E35A6D" w:rsidRPr="006B421E" w:rsidRDefault="00E35A6D" w:rsidP="00E35A6D">
      <w:pPr>
        <w:pStyle w:val="text0"/>
        <w:rPr>
          <w:lang w:val="en-GB"/>
        </w:rPr>
      </w:pPr>
    </w:p>
    <w:p w:rsidR="00E35A6D" w:rsidRDefault="00E35A6D" w:rsidP="00E35A6D">
      <w:pPr>
        <w:pStyle w:val="Heading2"/>
        <w:rPr>
          <w:lang w:val="en-GB"/>
        </w:rPr>
      </w:pPr>
      <w:r w:rsidRPr="00E35A6D">
        <w:rPr>
          <w:lang w:val="en-GB"/>
        </w:rPr>
        <w:t>R1-1802506</w:t>
      </w:r>
      <w:r>
        <w:rPr>
          <w:lang w:val="en-GB"/>
        </w:rPr>
        <w:t xml:space="preserve"> (Panasonic)</w:t>
      </w:r>
    </w:p>
    <w:p w:rsidR="00E35A6D" w:rsidRDefault="00E35A6D" w:rsidP="002924D2">
      <w:pPr>
        <w:pStyle w:val="ListParagraph"/>
        <w:numPr>
          <w:ilvl w:val="0"/>
          <w:numId w:val="9"/>
        </w:numPr>
      </w:pPr>
      <w:r w:rsidRPr="00E35A6D">
        <w:rPr>
          <w:b/>
        </w:rPr>
        <w:t>Observation 1:</w:t>
      </w:r>
      <w:r w:rsidRPr="00E35A6D">
        <w:t xml:space="preserve"> Current working assumption does not allow TPC related DCI size alignment when CSS(s) is not based on CORESET 0.</w:t>
      </w:r>
    </w:p>
    <w:p w:rsidR="00E35A6D" w:rsidRDefault="00E35A6D" w:rsidP="002924D2">
      <w:pPr>
        <w:pStyle w:val="ListParagraph"/>
        <w:numPr>
          <w:ilvl w:val="0"/>
          <w:numId w:val="9"/>
        </w:numPr>
      </w:pPr>
      <w:r w:rsidRPr="00E35A6D">
        <w:rPr>
          <w:b/>
        </w:rPr>
        <w:t>Proposal 1</w:t>
      </w:r>
      <w:r>
        <w:t>: DCI format 0-0/0-1 frequency resource allocation size in CSS is determined by either of 1) initial active BWP, 2) first BWP among configured BWPs or 3) the highest and lowest PRB position of CSS CORESET size.</w:t>
      </w:r>
    </w:p>
    <w:p w:rsidR="00E35A6D" w:rsidRDefault="00E35A6D" w:rsidP="002924D2">
      <w:pPr>
        <w:pStyle w:val="ListParagraph"/>
        <w:numPr>
          <w:ilvl w:val="0"/>
          <w:numId w:val="9"/>
        </w:numPr>
      </w:pPr>
      <w:r w:rsidRPr="00E35A6D">
        <w:rPr>
          <w:b/>
        </w:rPr>
        <w:t>Proposal 2</w:t>
      </w:r>
      <w:r>
        <w:t xml:space="preserve">: Payload size alignment agreement is modified as "Payload sizes for 2-2 and 2-3 are padded (if needed) to match the size of formats 0-0/1-0 </w:t>
      </w:r>
      <w:r w:rsidRPr="00E35A6D">
        <w:rPr>
          <w:color w:val="FF0000"/>
        </w:rPr>
        <w:t>in CSS</w:t>
      </w:r>
      <w:r>
        <w:t xml:space="preserve"> </w:t>
      </w:r>
      <w:r w:rsidRPr="00E35A6D">
        <w:rPr>
          <w:strike/>
          <w:color w:val="FF0000"/>
        </w:rPr>
        <w:t>as defined by the initial BWP</w:t>
      </w:r>
      <w:r>
        <w:t xml:space="preserve"> ".</w:t>
      </w:r>
    </w:p>
    <w:p w:rsidR="00E35A6D" w:rsidRDefault="00E35A6D" w:rsidP="002924D2">
      <w:pPr>
        <w:pStyle w:val="ListParagraph"/>
        <w:numPr>
          <w:ilvl w:val="0"/>
          <w:numId w:val="9"/>
        </w:numPr>
      </w:pPr>
      <w:r w:rsidRPr="00E35A6D">
        <w:rPr>
          <w:b/>
        </w:rPr>
        <w:t>Proposal 3</w:t>
      </w:r>
      <w:r>
        <w:t>: DCI size determined by PBCH is separated from DCI format 0-0/0-1 size configured by RMSI/UE specific RRC. The DCI format 0-0/0-1 size configured by RMSI/UE specific RRC are used for SI-RNTI, P-RNTI, RA-RNTI, TC-RNTI, C-RNTI and other RNTI in CSS.</w:t>
      </w:r>
    </w:p>
    <w:p w:rsidR="00E35A6D" w:rsidRDefault="00E35A6D" w:rsidP="00E35A6D">
      <w:pPr>
        <w:pStyle w:val="Heading2"/>
      </w:pPr>
      <w:r w:rsidRPr="00E35A6D">
        <w:t>R1-1802545</w:t>
      </w:r>
      <w:r>
        <w:t xml:space="preserve"> (Nokia)</w:t>
      </w:r>
    </w:p>
    <w:p w:rsidR="00E35A6D" w:rsidRPr="00E35A6D" w:rsidRDefault="00E35A6D" w:rsidP="002924D2">
      <w:pPr>
        <w:pStyle w:val="ListParagraph"/>
        <w:numPr>
          <w:ilvl w:val="0"/>
          <w:numId w:val="9"/>
        </w:numPr>
      </w:pPr>
      <w:r w:rsidRPr="00E35A6D">
        <w:rPr>
          <w:b/>
        </w:rPr>
        <w:t xml:space="preserve">Proposal 1: </w:t>
      </w:r>
      <w:r w:rsidRPr="00E35A6D">
        <w:t>The sizes of DCI format 2_0 and 2_1 are aligned with the sizes of format 2_2 and 2_3.</w:t>
      </w:r>
    </w:p>
    <w:p w:rsidR="00E35A6D" w:rsidRDefault="00E35A6D" w:rsidP="002924D2">
      <w:pPr>
        <w:pStyle w:val="ListParagraph"/>
        <w:numPr>
          <w:ilvl w:val="0"/>
          <w:numId w:val="9"/>
        </w:numPr>
      </w:pPr>
      <w:r w:rsidRPr="00E35A6D">
        <w:rPr>
          <w:b/>
        </w:rPr>
        <w:t xml:space="preserve">Proposal 2: </w:t>
      </w:r>
      <w:r w:rsidRPr="00E35A6D">
        <w:t>The size of DCI format for PDCCH order for random access is aligned with the size of format 0_0/1_0 assuming they are in the same search space.</w:t>
      </w:r>
    </w:p>
    <w:p w:rsidR="00E35A6D" w:rsidRDefault="00E35A6D" w:rsidP="00E35A6D">
      <w:pPr>
        <w:pStyle w:val="Heading2"/>
      </w:pPr>
      <w:r w:rsidRPr="00E35A6D">
        <w:t>R1-1802571</w:t>
      </w:r>
      <w:r>
        <w:t xml:space="preserve"> (InterDigital)</w:t>
      </w:r>
    </w:p>
    <w:p w:rsidR="00E35A6D" w:rsidRDefault="00E35A6D" w:rsidP="002924D2">
      <w:pPr>
        <w:pStyle w:val="ListParagraph"/>
        <w:numPr>
          <w:ilvl w:val="0"/>
          <w:numId w:val="9"/>
        </w:numPr>
      </w:pPr>
      <w:r w:rsidRPr="00E35A6D">
        <w:rPr>
          <w:b/>
        </w:rPr>
        <w:t xml:space="preserve">Proposal 1: </w:t>
      </w:r>
      <w:r w:rsidRPr="00E35A6D">
        <w:t>Activation of DL SPS and Type 2 UL transmission without UL grant is validated by checking the values of the following fields in the DCI:</w:t>
      </w:r>
    </w:p>
    <w:p w:rsidR="00E35A6D" w:rsidRDefault="00E35A6D" w:rsidP="002924D2">
      <w:pPr>
        <w:pStyle w:val="ListParagraph"/>
        <w:numPr>
          <w:ilvl w:val="1"/>
          <w:numId w:val="9"/>
        </w:numPr>
      </w:pPr>
      <w:r>
        <w:t>HARQ process ID</w:t>
      </w:r>
    </w:p>
    <w:p w:rsidR="00E35A6D" w:rsidRDefault="00E35A6D" w:rsidP="002924D2">
      <w:pPr>
        <w:pStyle w:val="ListParagraph"/>
        <w:numPr>
          <w:ilvl w:val="1"/>
          <w:numId w:val="9"/>
        </w:numPr>
      </w:pPr>
      <w:r>
        <w:t>Redundancy version</w:t>
      </w:r>
    </w:p>
    <w:p w:rsidR="00E35A6D" w:rsidRDefault="00E35A6D" w:rsidP="002924D2">
      <w:pPr>
        <w:pStyle w:val="ListParagraph"/>
        <w:numPr>
          <w:ilvl w:val="0"/>
          <w:numId w:val="9"/>
        </w:numPr>
      </w:pPr>
      <w:r w:rsidRPr="00E35A6D">
        <w:rPr>
          <w:b/>
        </w:rPr>
        <w:lastRenderedPageBreak/>
        <w:t>Proposal 2</w:t>
      </w:r>
      <w:r>
        <w:t>: Deactivation of DL SPS and Type 2 UL transmission without UL grant is validated by checking the values of the following fields in the DCI:</w:t>
      </w:r>
    </w:p>
    <w:p w:rsidR="00E35A6D" w:rsidRDefault="00E35A6D" w:rsidP="002924D2">
      <w:pPr>
        <w:pStyle w:val="ListParagraph"/>
        <w:numPr>
          <w:ilvl w:val="1"/>
          <w:numId w:val="9"/>
        </w:numPr>
      </w:pPr>
      <w:r>
        <w:t>HARQ process ID</w:t>
      </w:r>
    </w:p>
    <w:p w:rsidR="00E35A6D" w:rsidRDefault="00E35A6D" w:rsidP="002924D2">
      <w:pPr>
        <w:pStyle w:val="ListParagraph"/>
        <w:numPr>
          <w:ilvl w:val="1"/>
          <w:numId w:val="9"/>
        </w:numPr>
      </w:pPr>
      <w:r>
        <w:t>Redundancy version</w:t>
      </w:r>
    </w:p>
    <w:p w:rsidR="00E35A6D" w:rsidRDefault="00E35A6D" w:rsidP="002924D2">
      <w:pPr>
        <w:pStyle w:val="ListParagraph"/>
        <w:numPr>
          <w:ilvl w:val="1"/>
          <w:numId w:val="9"/>
        </w:numPr>
      </w:pPr>
      <w:r>
        <w:t>Modulation and coding scheme</w:t>
      </w:r>
    </w:p>
    <w:p w:rsidR="00E35A6D" w:rsidRDefault="00E35A6D" w:rsidP="002924D2">
      <w:pPr>
        <w:pStyle w:val="ListParagraph"/>
        <w:numPr>
          <w:ilvl w:val="1"/>
          <w:numId w:val="9"/>
        </w:numPr>
      </w:pPr>
      <w:r>
        <w:t>Frequency domain resource assignment</w:t>
      </w:r>
    </w:p>
    <w:p w:rsidR="00E35A6D" w:rsidRDefault="007450C9" w:rsidP="007450C9">
      <w:pPr>
        <w:pStyle w:val="Heading2"/>
      </w:pPr>
      <w:r w:rsidRPr="007450C9">
        <w:t>R1-1802597</w:t>
      </w:r>
      <w:r>
        <w:t xml:space="preserve"> (AT&amp;T)</w:t>
      </w:r>
    </w:p>
    <w:p w:rsidR="007450C9" w:rsidRDefault="007450C9" w:rsidP="002924D2">
      <w:pPr>
        <w:pStyle w:val="BodyText"/>
        <w:numPr>
          <w:ilvl w:val="0"/>
          <w:numId w:val="16"/>
        </w:numPr>
      </w:pPr>
      <w:r w:rsidRPr="007450C9">
        <w:rPr>
          <w:b/>
        </w:rPr>
        <w:t>Proposal 1</w:t>
      </w:r>
      <w:r>
        <w:t>: To reduce the DCI payload, for the first transmission, RV is indicated using implicitly indication as part of NDI</w:t>
      </w:r>
    </w:p>
    <w:p w:rsidR="007450C9" w:rsidRDefault="007450C9" w:rsidP="002924D2">
      <w:pPr>
        <w:pStyle w:val="BodyText"/>
        <w:numPr>
          <w:ilvl w:val="0"/>
          <w:numId w:val="16"/>
        </w:numPr>
      </w:pPr>
      <w:r w:rsidRPr="007450C9">
        <w:rPr>
          <w:b/>
        </w:rPr>
        <w:t>Proposal 2</w:t>
      </w:r>
      <w:r>
        <w:t>: Joint encoding of NDI and RV is used to reduce the DCI payload</w:t>
      </w:r>
    </w:p>
    <w:p w:rsidR="007450C9" w:rsidRDefault="007450C9" w:rsidP="007450C9">
      <w:pPr>
        <w:pStyle w:val="Heading2"/>
      </w:pPr>
      <w:r w:rsidRPr="007450C9">
        <w:t>R1-1802836</w:t>
      </w:r>
      <w:r>
        <w:t xml:space="preserve"> (Qualcomm)</w:t>
      </w:r>
    </w:p>
    <w:p w:rsidR="007450C9" w:rsidRPr="00DE3E78" w:rsidRDefault="007450C9" w:rsidP="002924D2">
      <w:pPr>
        <w:pStyle w:val="ListParagraph"/>
        <w:numPr>
          <w:ilvl w:val="0"/>
          <w:numId w:val="17"/>
        </w:numPr>
      </w:pPr>
      <w:r w:rsidRPr="00DE3E78">
        <w:rPr>
          <w:b/>
        </w:rPr>
        <w:t>Proposal 1</w:t>
      </w:r>
      <w:r w:rsidRPr="00DE3E78">
        <w:t>: NR supports aperiodic TRS (CSI-RS for tracking) triggering via DCI.</w:t>
      </w:r>
    </w:p>
    <w:p w:rsidR="007450C9" w:rsidRPr="00DE3E78" w:rsidRDefault="007450C9" w:rsidP="002924D2">
      <w:pPr>
        <w:pStyle w:val="ListParagraph"/>
        <w:numPr>
          <w:ilvl w:val="0"/>
          <w:numId w:val="17"/>
        </w:numPr>
      </w:pPr>
      <w:r w:rsidRPr="00DE3E78">
        <w:rPr>
          <w:b/>
        </w:rPr>
        <w:t>Proposal 2</w:t>
      </w:r>
      <w:r w:rsidRPr="00DE3E78">
        <w:t>: Aperiodic TRS triggering is supported for both DL DCI and UL DCI as follows:</w:t>
      </w:r>
    </w:p>
    <w:p w:rsidR="007450C9" w:rsidRPr="00DE3E78" w:rsidRDefault="007450C9" w:rsidP="002924D2">
      <w:pPr>
        <w:pStyle w:val="ListParagraph"/>
        <w:numPr>
          <w:ilvl w:val="1"/>
          <w:numId w:val="17"/>
        </w:numPr>
      </w:pPr>
      <w:r w:rsidRPr="00DE3E78">
        <w:t>For UL DCI, the existing CSI request field can be used to indicate aperiodic TRS.</w:t>
      </w:r>
    </w:p>
    <w:p w:rsidR="007450C9" w:rsidRPr="00DE3E78" w:rsidRDefault="007450C9" w:rsidP="002924D2">
      <w:pPr>
        <w:pStyle w:val="ListParagraph"/>
        <w:numPr>
          <w:ilvl w:val="1"/>
          <w:numId w:val="17"/>
        </w:numPr>
      </w:pPr>
      <w:r w:rsidRPr="00DE3E78">
        <w:t>For DL DCI, existing fields can be repurposed to indicate triggering of aperiodic TRS with issuing zero RA grant (0 RB assignment with RA type 0) or invalid grant in the frequency domain RA field (all ones with RA type 1)</w:t>
      </w:r>
    </w:p>
    <w:p w:rsidR="00DE3E78" w:rsidRPr="00DE3E78" w:rsidRDefault="007450C9" w:rsidP="002924D2">
      <w:pPr>
        <w:pStyle w:val="ListParagraph"/>
        <w:numPr>
          <w:ilvl w:val="0"/>
          <w:numId w:val="17"/>
        </w:numPr>
        <w:spacing w:after="120"/>
      </w:pPr>
      <w:r w:rsidRPr="00DE3E78">
        <w:rPr>
          <w:b/>
          <w:lang w:val="en-GB"/>
        </w:rPr>
        <w:t>Proposal 3:</w:t>
      </w:r>
      <w:r w:rsidRPr="00DE3E78">
        <w:rPr>
          <w:lang w:val="en-GB"/>
        </w:rPr>
        <w:t xml:space="preserve"> </w:t>
      </w:r>
      <w:r w:rsidRPr="00DE3E78">
        <w:t>Support null-assignment in fallback DCI for the case BWP switch needs to be indicated, and BWP ID for the new BWP is introduced to occupy one or more of the unused field(s) due to null-assignment.</w:t>
      </w:r>
    </w:p>
    <w:p w:rsidR="00DE3E78" w:rsidRPr="00DE3E78" w:rsidRDefault="007450C9" w:rsidP="002924D2">
      <w:pPr>
        <w:pStyle w:val="ListParagraph"/>
        <w:numPr>
          <w:ilvl w:val="0"/>
          <w:numId w:val="17"/>
        </w:numPr>
        <w:spacing w:after="120"/>
      </w:pPr>
      <w:r w:rsidRPr="00DE3E78">
        <w:rPr>
          <w:b/>
        </w:rPr>
        <w:t>Proposal 4</w:t>
      </w:r>
      <w:r w:rsidRPr="00DE3E78">
        <w:t>: gNB configures a set of DCI size hypotheses for blind decoding at least for UE-specific search space, based on the DCI formats that the UE needs to support in current mode of operation.</w:t>
      </w:r>
    </w:p>
    <w:p w:rsidR="00DE3E78" w:rsidRPr="00DE3E78" w:rsidRDefault="007450C9" w:rsidP="002924D2">
      <w:pPr>
        <w:pStyle w:val="ListParagraph"/>
        <w:numPr>
          <w:ilvl w:val="0"/>
          <w:numId w:val="17"/>
        </w:numPr>
        <w:spacing w:after="120"/>
      </w:pPr>
      <w:r w:rsidRPr="00DE3E78">
        <w:rPr>
          <w:b/>
        </w:rPr>
        <w:t>Proposal 5</w:t>
      </w:r>
      <w:r w:rsidRPr="00DE3E78">
        <w:t>: All DCI formats are discerned by an identifier which is explicitly carried in the DCI payload.</w:t>
      </w:r>
    </w:p>
    <w:p w:rsidR="00DE3E78" w:rsidRPr="00DE3E78" w:rsidRDefault="007450C9" w:rsidP="002924D2">
      <w:pPr>
        <w:pStyle w:val="ListParagraph"/>
        <w:numPr>
          <w:ilvl w:val="0"/>
          <w:numId w:val="17"/>
        </w:numPr>
        <w:spacing w:after="120"/>
      </w:pPr>
      <w:r w:rsidRPr="00DE3E78">
        <w:rPr>
          <w:b/>
        </w:rPr>
        <w:t>Proposal 6</w:t>
      </w:r>
      <w:r w:rsidRPr="00DE3E78">
        <w:t>: The number of bits and the enumeration of the DCI format identifier can be UE-specific based on the DCI formats in operation.</w:t>
      </w:r>
    </w:p>
    <w:p w:rsidR="007450C9" w:rsidRPr="00DE3E78" w:rsidRDefault="007450C9" w:rsidP="002924D2">
      <w:pPr>
        <w:pStyle w:val="ListParagraph"/>
        <w:numPr>
          <w:ilvl w:val="0"/>
          <w:numId w:val="17"/>
        </w:numPr>
        <w:spacing w:after="120"/>
      </w:pPr>
      <w:r w:rsidRPr="00DE3E78">
        <w:rPr>
          <w:b/>
        </w:rPr>
        <w:t>Proposal 7</w:t>
      </w:r>
      <w:r w:rsidRPr="00DE3E78">
        <w:t>: RAN1 considers DCI quantization for NR.</w:t>
      </w:r>
    </w:p>
    <w:p w:rsidR="007450C9" w:rsidRDefault="00B27481" w:rsidP="00B27481">
      <w:pPr>
        <w:pStyle w:val="Heading2"/>
      </w:pPr>
      <w:r w:rsidRPr="00B27481">
        <w:t>R1-1802905</w:t>
      </w:r>
      <w:r>
        <w:t xml:space="preserve"> (Ericsson)</w:t>
      </w:r>
    </w:p>
    <w:p w:rsidR="00B27481" w:rsidRDefault="00B27481" w:rsidP="002924D2">
      <w:pPr>
        <w:pStyle w:val="BodyText"/>
        <w:numPr>
          <w:ilvl w:val="0"/>
          <w:numId w:val="16"/>
        </w:numPr>
      </w:pPr>
      <w:r w:rsidRPr="00B27481">
        <w:rPr>
          <w:b/>
        </w:rPr>
        <w:t>Proposal 1</w:t>
      </w:r>
      <w:r>
        <w:rPr>
          <w:b/>
        </w:rPr>
        <w:t xml:space="preserve">: </w:t>
      </w:r>
      <w:r>
        <w:t>The 20-bit RAR grant in NR has contents from MSB to LSB as</w:t>
      </w:r>
    </w:p>
    <w:p w:rsidR="00B27481" w:rsidRDefault="00B27481" w:rsidP="002924D2">
      <w:pPr>
        <w:pStyle w:val="BodyText"/>
        <w:numPr>
          <w:ilvl w:val="1"/>
          <w:numId w:val="16"/>
        </w:numPr>
      </w:pPr>
      <w:r>
        <w:t>Hopping flag – 1 bit</w:t>
      </w:r>
    </w:p>
    <w:p w:rsidR="00B27481" w:rsidRDefault="00B27481" w:rsidP="002924D2">
      <w:pPr>
        <w:pStyle w:val="BodyText"/>
        <w:numPr>
          <w:ilvl w:val="1"/>
          <w:numId w:val="16"/>
        </w:numPr>
      </w:pPr>
      <w:r>
        <w:t>Fixed size time domain assignment – [2-4] bits</w:t>
      </w:r>
    </w:p>
    <w:p w:rsidR="00B27481" w:rsidRDefault="00B27481" w:rsidP="002924D2">
      <w:pPr>
        <w:pStyle w:val="BodyText"/>
        <w:numPr>
          <w:ilvl w:val="2"/>
          <w:numId w:val="16"/>
        </w:numPr>
      </w:pPr>
      <w:r>
        <w:t>Indicate an entry in a truncated time domain assignment table of 4 rows that is fixed in the spec or configured by RMSI and optionally reconfigured by RRC</w:t>
      </w:r>
    </w:p>
    <w:p w:rsidR="00B27481" w:rsidRDefault="00B27481" w:rsidP="002924D2">
      <w:pPr>
        <w:pStyle w:val="BodyText"/>
        <w:numPr>
          <w:ilvl w:val="1"/>
          <w:numId w:val="16"/>
        </w:numPr>
      </w:pPr>
      <w:r>
        <w:t>Fixed size resource block assignment – [7-9] bits</w:t>
      </w:r>
    </w:p>
    <w:p w:rsidR="00B27481" w:rsidRDefault="00B27481" w:rsidP="002924D2">
      <w:pPr>
        <w:pStyle w:val="BodyText"/>
        <w:numPr>
          <w:ilvl w:val="2"/>
          <w:numId w:val="16"/>
        </w:numPr>
      </w:pPr>
      <w:r>
        <w:t>Indicating the start RB position and length. The start RB position and length should support x-RB granularity, where x depends on BWP size, slot vs. non-slot transmission</w:t>
      </w:r>
    </w:p>
    <w:p w:rsidR="00B27481" w:rsidRDefault="00B27481" w:rsidP="002924D2">
      <w:pPr>
        <w:pStyle w:val="BodyText"/>
        <w:numPr>
          <w:ilvl w:val="2"/>
          <w:numId w:val="16"/>
        </w:numPr>
      </w:pPr>
      <w:r>
        <w:t>If frequency hopping is not enabled, all the bits can be used to indicate the start RB position and length.</w:t>
      </w:r>
    </w:p>
    <w:p w:rsidR="00B27481" w:rsidRDefault="00B27481" w:rsidP="002924D2">
      <w:pPr>
        <w:pStyle w:val="BodyText"/>
        <w:numPr>
          <w:ilvl w:val="2"/>
          <w:numId w:val="16"/>
        </w:numPr>
      </w:pPr>
      <w:r>
        <w:t>If frequency hopping is enabled, some MSB bits are used for frequency hopping indication and the remaining LSB bits are used to indicate the start RB position and length.</w:t>
      </w:r>
    </w:p>
    <w:p w:rsidR="00B27481" w:rsidRDefault="00B27481" w:rsidP="002924D2">
      <w:pPr>
        <w:pStyle w:val="BodyText"/>
        <w:numPr>
          <w:ilvl w:val="1"/>
          <w:numId w:val="16"/>
        </w:numPr>
      </w:pPr>
      <w:r>
        <w:t>TPC command for scheduled PUSCH – 3 bits</w:t>
      </w:r>
    </w:p>
    <w:p w:rsidR="00B27481" w:rsidRDefault="00B27481" w:rsidP="002924D2">
      <w:pPr>
        <w:pStyle w:val="BodyText"/>
        <w:numPr>
          <w:ilvl w:val="2"/>
          <w:numId w:val="16"/>
        </w:numPr>
      </w:pPr>
      <w:r>
        <w:t>Indicate a value in the range from -6 dB to 8 dB with a 2 dB step size</w:t>
      </w:r>
    </w:p>
    <w:p w:rsidR="00B27481" w:rsidRDefault="00B27481" w:rsidP="002924D2">
      <w:pPr>
        <w:pStyle w:val="BodyText"/>
        <w:numPr>
          <w:ilvl w:val="1"/>
          <w:numId w:val="16"/>
        </w:numPr>
      </w:pPr>
      <w:r>
        <w:t>Truncated modulation and coding scheme – 4 bits</w:t>
      </w:r>
    </w:p>
    <w:p w:rsidR="00B27481" w:rsidRDefault="00B27481" w:rsidP="002924D2">
      <w:pPr>
        <w:pStyle w:val="BodyText"/>
        <w:numPr>
          <w:ilvl w:val="2"/>
          <w:numId w:val="16"/>
        </w:numPr>
      </w:pPr>
      <w:r>
        <w:t>Indicate an entry of the first 16 rows of a MCS table with up to 64 QAM that depends on the configured OFDM or DFT-S-OFDM for the uplink transmission</w:t>
      </w:r>
    </w:p>
    <w:p w:rsidR="00B27481" w:rsidRDefault="00B27481" w:rsidP="002924D2">
      <w:pPr>
        <w:pStyle w:val="BodyText"/>
        <w:numPr>
          <w:ilvl w:val="1"/>
          <w:numId w:val="16"/>
        </w:numPr>
      </w:pPr>
      <w:r>
        <w:t>CSI request – 1 bit</w:t>
      </w:r>
    </w:p>
    <w:p w:rsidR="00B27481" w:rsidRDefault="00B27481" w:rsidP="002924D2">
      <w:pPr>
        <w:pStyle w:val="BodyText"/>
        <w:numPr>
          <w:ilvl w:val="2"/>
          <w:numId w:val="16"/>
        </w:numPr>
      </w:pPr>
      <w:r>
        <w:t>RAN1 discusses the necessity of this field</w:t>
      </w:r>
    </w:p>
    <w:p w:rsidR="00B27481" w:rsidRDefault="00B27481" w:rsidP="002924D2">
      <w:pPr>
        <w:pStyle w:val="BodyText"/>
        <w:numPr>
          <w:ilvl w:val="0"/>
          <w:numId w:val="16"/>
        </w:numPr>
      </w:pPr>
      <w:r w:rsidRPr="00B27481">
        <w:rPr>
          <w:b/>
        </w:rPr>
        <w:lastRenderedPageBreak/>
        <w:t>Proposal 2</w:t>
      </w:r>
      <w:r>
        <w:t>: RAN1 discusses if 20 bits for RAR grant are sufficient, and if not suggests a suitable number and inform RAN2</w:t>
      </w:r>
    </w:p>
    <w:p w:rsidR="00B27481" w:rsidRDefault="00B27481" w:rsidP="002924D2">
      <w:pPr>
        <w:pStyle w:val="BodyText"/>
        <w:numPr>
          <w:ilvl w:val="0"/>
          <w:numId w:val="16"/>
        </w:numPr>
      </w:pPr>
      <w:r w:rsidRPr="00B27481">
        <w:rPr>
          <w:b/>
        </w:rPr>
        <w:t>Proposal 3</w:t>
      </w:r>
      <w:r>
        <w:t>: For PDCCH ordered random access, reinterpret some of the existing fields in format 1_0 or 0_0 and set the other fields as follows</w:t>
      </w:r>
    </w:p>
    <w:p w:rsidR="00B27481" w:rsidRDefault="00B27481" w:rsidP="002924D2">
      <w:pPr>
        <w:pStyle w:val="BodyText"/>
        <w:numPr>
          <w:ilvl w:val="1"/>
          <w:numId w:val="16"/>
        </w:numPr>
      </w:pPr>
      <w:r>
        <w:t>Random access preamble index – 6 bits</w:t>
      </w:r>
    </w:p>
    <w:p w:rsidR="00B27481" w:rsidRDefault="00B27481" w:rsidP="002924D2">
      <w:pPr>
        <w:pStyle w:val="BodyText"/>
        <w:numPr>
          <w:ilvl w:val="1"/>
          <w:numId w:val="16"/>
        </w:numPr>
      </w:pPr>
      <w:r>
        <w:t>RO index or SSB index or a combination of both – x bits</w:t>
      </w:r>
    </w:p>
    <w:p w:rsidR="00B27481" w:rsidRDefault="00B27481" w:rsidP="002924D2">
      <w:pPr>
        <w:pStyle w:val="BodyText"/>
        <w:numPr>
          <w:ilvl w:val="2"/>
          <w:numId w:val="16"/>
        </w:numPr>
      </w:pPr>
      <w:r>
        <w:t>It is recommended that initial access session decides on the details</w:t>
      </w:r>
    </w:p>
    <w:p w:rsidR="00B27481" w:rsidRDefault="00B27481" w:rsidP="002924D2">
      <w:pPr>
        <w:pStyle w:val="BodyText"/>
        <w:numPr>
          <w:ilvl w:val="1"/>
          <w:numId w:val="16"/>
        </w:numPr>
      </w:pPr>
      <w:r>
        <w:t>BWP index – may not be necessary, or if found useful, 0, 1 or 2 bits depending on the configuration</w:t>
      </w:r>
    </w:p>
    <w:p w:rsidR="00B27481" w:rsidRDefault="00B27481" w:rsidP="002924D2">
      <w:pPr>
        <w:pStyle w:val="BodyText"/>
        <w:numPr>
          <w:ilvl w:val="1"/>
          <w:numId w:val="16"/>
        </w:numPr>
      </w:pPr>
      <w:r>
        <w:t>SUL indicator – 0 or 1 bit depending on configuration</w:t>
      </w:r>
    </w:p>
    <w:p w:rsidR="00B27481" w:rsidRDefault="00B27481" w:rsidP="002924D2">
      <w:pPr>
        <w:pStyle w:val="BodyText"/>
        <w:numPr>
          <w:ilvl w:val="1"/>
          <w:numId w:val="16"/>
        </w:numPr>
      </w:pPr>
      <w:r>
        <w:t>All the other fields are fixed to be either 0 or 1 in a way such that DCI ordering random access can be distinguished from format 1_0 or 0_0 used for other purposes</w:t>
      </w:r>
    </w:p>
    <w:p w:rsidR="00B27481" w:rsidRDefault="00B27481" w:rsidP="002924D2">
      <w:pPr>
        <w:pStyle w:val="BodyText"/>
        <w:numPr>
          <w:ilvl w:val="0"/>
          <w:numId w:val="16"/>
        </w:numPr>
      </w:pPr>
      <w:r w:rsidRPr="00B27481">
        <w:rPr>
          <w:b/>
        </w:rPr>
        <w:t>Proposal 4</w:t>
      </w:r>
      <w:r>
        <w:t>: For DCI reception and interpretation: DCI formats are decoded and interpreted differently</w:t>
      </w:r>
    </w:p>
    <w:p w:rsidR="00B27481" w:rsidRDefault="00B27481" w:rsidP="002924D2">
      <w:pPr>
        <w:pStyle w:val="BodyText"/>
        <w:numPr>
          <w:ilvl w:val="1"/>
          <w:numId w:val="16"/>
        </w:numPr>
      </w:pPr>
      <w:r>
        <w:t>DCI format 0-0 and 1-0 are decoded and interpreted assuming the default BWP (both for CSS and USS)</w:t>
      </w:r>
    </w:p>
    <w:p w:rsidR="00B27481" w:rsidRDefault="00B27481" w:rsidP="002924D2">
      <w:pPr>
        <w:pStyle w:val="BodyText"/>
        <w:numPr>
          <w:ilvl w:val="1"/>
          <w:numId w:val="16"/>
        </w:numPr>
      </w:pPr>
      <w:r>
        <w:t>DCI format 0-1 and 1-1 are decoded and interpreted assuming the active BWP (for USS)</w:t>
      </w:r>
    </w:p>
    <w:p w:rsidR="00B27481" w:rsidRDefault="00B27481" w:rsidP="002924D2">
      <w:pPr>
        <w:pStyle w:val="BodyText"/>
        <w:numPr>
          <w:ilvl w:val="0"/>
          <w:numId w:val="16"/>
        </w:numPr>
      </w:pPr>
      <w:r w:rsidRPr="00B27481">
        <w:rPr>
          <w:b/>
        </w:rPr>
        <w:t>Proposal 5</w:t>
      </w:r>
      <w:r>
        <w:t>: For BWP switching:</w:t>
      </w:r>
    </w:p>
    <w:p w:rsidR="00B27481" w:rsidRDefault="00B27481" w:rsidP="002924D2">
      <w:pPr>
        <w:pStyle w:val="BodyText"/>
        <w:numPr>
          <w:ilvl w:val="1"/>
          <w:numId w:val="16"/>
        </w:numPr>
      </w:pPr>
      <w:r>
        <w:t>DCI formats 0-1/1-1 are interpreted according to the currently active BWP. The BWP indicator activates the new BWP at the time instant included in the scheduling information.</w:t>
      </w:r>
    </w:p>
    <w:p w:rsidR="00B14E92" w:rsidRDefault="00AB353D" w:rsidP="00B14E92">
      <w:pPr>
        <w:pStyle w:val="Heading1"/>
      </w:pPr>
      <w:r>
        <w:t xml:space="preserve">Appendix: </w:t>
      </w:r>
      <w:r w:rsidR="00B14E92">
        <w:t xml:space="preserve">Papers submitted under </w:t>
      </w:r>
      <w:r w:rsidR="00B14E92" w:rsidRPr="00CF40BF">
        <w:rPr>
          <w:kern w:val="2"/>
          <w:lang w:eastAsia="zh-CN"/>
        </w:rPr>
        <w:t>7.1.3.4.1</w:t>
      </w:r>
      <w:r w:rsidR="00B14E92">
        <w:rPr>
          <w:kern w:val="2"/>
          <w:lang w:eastAsia="zh-CN"/>
        </w:rPr>
        <w:t xml:space="preserve"> but relevant to the DCI session</w:t>
      </w:r>
    </w:p>
    <w:p w:rsidR="00B14E92" w:rsidRDefault="00B14E92" w:rsidP="00B14E92">
      <w:pPr>
        <w:pStyle w:val="Heading2"/>
        <w:rPr>
          <w:kern w:val="2"/>
          <w:lang w:eastAsia="zh-CN"/>
        </w:rPr>
      </w:pPr>
      <w:r w:rsidRPr="004666B3">
        <w:rPr>
          <w:kern w:val="2"/>
          <w:lang w:eastAsia="zh-CN"/>
        </w:rPr>
        <w:t>R1-1801347</w:t>
      </w:r>
      <w:r>
        <w:rPr>
          <w:kern w:val="2"/>
          <w:lang w:eastAsia="zh-CN"/>
        </w:rPr>
        <w:t xml:space="preserve"> (Huawei)</w:t>
      </w:r>
    </w:p>
    <w:p w:rsidR="00B14E92" w:rsidRPr="00887143" w:rsidRDefault="00B14E92" w:rsidP="00B14E92">
      <w:pPr>
        <w:rPr>
          <w:i/>
          <w:lang w:eastAsia="zh-CN"/>
        </w:rPr>
      </w:pPr>
      <w:r w:rsidRPr="00566530">
        <w:rPr>
          <w:b/>
          <w:i/>
          <w:lang w:eastAsia="zh-CN"/>
        </w:rPr>
        <w:t>Proposal</w:t>
      </w:r>
      <w:r>
        <w:rPr>
          <w:b/>
          <w:i/>
          <w:lang w:eastAsia="zh-CN"/>
        </w:rPr>
        <w:t xml:space="preserve"> 1</w:t>
      </w:r>
      <w:r w:rsidRPr="00566530">
        <w:rPr>
          <w:b/>
          <w:i/>
          <w:lang w:eastAsia="zh-CN"/>
        </w:rPr>
        <w:t>:</w:t>
      </w:r>
      <w:r w:rsidRPr="00887143">
        <w:rPr>
          <w:i/>
          <w:lang w:eastAsia="zh-CN"/>
        </w:rPr>
        <w:t xml:space="preserve"> </w:t>
      </w:r>
      <w:r>
        <w:rPr>
          <w:i/>
          <w:lang w:eastAsia="zh-CN"/>
        </w:rPr>
        <w:t>Confirm the working assumption for t</w:t>
      </w:r>
      <w:r w:rsidRPr="00EA46D8">
        <w:rPr>
          <w:i/>
          <w:lang w:eastAsia="zh-CN"/>
        </w:rPr>
        <w:t xml:space="preserve">he number of bits in the resource allocation field for </w:t>
      </w:r>
      <w:r>
        <w:rPr>
          <w:i/>
          <w:lang w:eastAsia="zh-CN"/>
        </w:rPr>
        <w:t xml:space="preserve">DCI </w:t>
      </w:r>
      <w:r w:rsidRPr="00EA46D8">
        <w:rPr>
          <w:i/>
          <w:lang w:eastAsia="zh-CN"/>
        </w:rPr>
        <w:t>format 0</w:t>
      </w:r>
      <w:r>
        <w:rPr>
          <w:i/>
          <w:lang w:eastAsia="zh-CN"/>
        </w:rPr>
        <w:t>_</w:t>
      </w:r>
      <w:r w:rsidRPr="00EA46D8">
        <w:rPr>
          <w:i/>
          <w:lang w:eastAsia="zh-CN"/>
        </w:rPr>
        <w:t>0 and 1</w:t>
      </w:r>
      <w:r>
        <w:rPr>
          <w:i/>
          <w:lang w:eastAsia="zh-CN"/>
        </w:rPr>
        <w:t>_</w:t>
      </w:r>
      <w:r w:rsidRPr="00EA46D8">
        <w:rPr>
          <w:i/>
          <w:lang w:eastAsia="zh-CN"/>
        </w:rPr>
        <w:t>0</w:t>
      </w:r>
      <w:r>
        <w:rPr>
          <w:i/>
          <w:lang w:eastAsia="zh-CN"/>
        </w:rPr>
        <w:t>,</w:t>
      </w:r>
      <w:r w:rsidRPr="00EA46D8">
        <w:rPr>
          <w:i/>
          <w:lang w:eastAsia="zh-CN"/>
        </w:rPr>
        <w:t xml:space="preserve"> </w:t>
      </w:r>
      <w:r>
        <w:rPr>
          <w:i/>
          <w:lang w:eastAsia="zh-CN"/>
        </w:rPr>
        <w:t>after the following update:</w:t>
      </w:r>
    </w:p>
    <w:p w:rsidR="00B14E92" w:rsidRPr="00087C02" w:rsidRDefault="00B14E92" w:rsidP="002924D2">
      <w:pPr>
        <w:numPr>
          <w:ilvl w:val="0"/>
          <w:numId w:val="24"/>
        </w:numPr>
        <w:autoSpaceDE w:val="0"/>
        <w:autoSpaceDN w:val="0"/>
        <w:adjustRightInd w:val="0"/>
        <w:snapToGrid w:val="0"/>
        <w:spacing w:after="120"/>
        <w:jc w:val="both"/>
        <w:rPr>
          <w:lang w:eastAsia="zh-CN"/>
        </w:rPr>
      </w:pPr>
      <w:r w:rsidRPr="00244F42">
        <w:rPr>
          <w:i/>
          <w:lang w:eastAsia="zh-CN"/>
        </w:rPr>
        <w:t>If a UE monitors 0-0/1-0 in CSS in CORESET 0 in a slot, it does not monitor formats 0-0 or 1-0 (or 2-x family in case they have a size aligned with 0-0/1-0) in any other search space</w:t>
      </w:r>
      <w:r w:rsidRPr="00AD5512">
        <w:rPr>
          <w:i/>
          <w:lang w:eastAsia="zh-CN"/>
        </w:rPr>
        <w:t>.</w:t>
      </w:r>
    </w:p>
    <w:p w:rsidR="00B14E92" w:rsidRDefault="00B14E92" w:rsidP="00B14E92">
      <w:pPr>
        <w:pStyle w:val="Heading2"/>
        <w:rPr>
          <w:lang w:eastAsia="zh-CN"/>
        </w:rPr>
      </w:pPr>
      <w:r>
        <w:rPr>
          <w:lang w:eastAsia="zh-CN"/>
        </w:rPr>
        <w:t>R1-1801544 (vivo)</w:t>
      </w:r>
    </w:p>
    <w:p w:rsidR="00B14E92" w:rsidRDefault="00B14E92" w:rsidP="00B14E92">
      <w:pPr>
        <w:pStyle w:val="BodyText"/>
        <w:rPr>
          <w:lang w:eastAsia="zh-CN"/>
        </w:rPr>
      </w:pPr>
      <w:r w:rsidRPr="00B14E92">
        <w:rPr>
          <w:b/>
          <w:lang w:eastAsia="zh-CN"/>
        </w:rPr>
        <w:t>Proposal</w:t>
      </w:r>
      <w:r>
        <w:rPr>
          <w:lang w:eastAsia="zh-CN"/>
        </w:rPr>
        <w:t xml:space="preserve"> : Adopt either option 1 or option 4 as the solution for DCI based BWP switching. </w:t>
      </w:r>
    </w:p>
    <w:p w:rsidR="00B14E92" w:rsidRPr="00B14E92" w:rsidRDefault="00B14E92" w:rsidP="002924D2">
      <w:pPr>
        <w:pStyle w:val="BodyText"/>
        <w:numPr>
          <w:ilvl w:val="0"/>
          <w:numId w:val="16"/>
        </w:numPr>
      </w:pPr>
      <w:r w:rsidRPr="00B14E92">
        <w:t>Option 1</w:t>
      </w:r>
    </w:p>
    <w:p w:rsidR="00B14E92" w:rsidRPr="00B14E92" w:rsidRDefault="00B14E92" w:rsidP="002924D2">
      <w:pPr>
        <w:pStyle w:val="BodyText"/>
        <w:numPr>
          <w:ilvl w:val="1"/>
          <w:numId w:val="16"/>
        </w:numPr>
      </w:pPr>
      <w:r w:rsidRPr="00B14E92">
        <w:t>DCI information except the “Bandwidth part indicator” relates to current BWP. DCI size determined by current BWP. If the “Bandwidth part indicator” indicates a different BWP, it triggers a BWP switch. PDSCH scheduled by a DCI triggers BWP switch is received in current slot (or later slot in case of cross-slot scheduling)</w:t>
      </w:r>
    </w:p>
    <w:p w:rsidR="00B14E92" w:rsidRPr="00B14E92" w:rsidRDefault="00B14E92" w:rsidP="002924D2">
      <w:pPr>
        <w:pStyle w:val="BodyText"/>
        <w:numPr>
          <w:ilvl w:val="0"/>
          <w:numId w:val="16"/>
        </w:numPr>
      </w:pPr>
      <w:r w:rsidRPr="00B14E92">
        <w:t>Option 4</w:t>
      </w:r>
    </w:p>
    <w:p w:rsidR="00B14E92" w:rsidRDefault="00B14E92" w:rsidP="002924D2">
      <w:pPr>
        <w:pStyle w:val="BodyText"/>
        <w:numPr>
          <w:ilvl w:val="1"/>
          <w:numId w:val="16"/>
        </w:numPr>
      </w:pPr>
      <w:r w:rsidRPr="00B14E92">
        <w:t>If the UE is supposed to switch BWP no payload is scheduled, i.e. the BWP switching is triggered by a DCI with “Null assignment”.</w:t>
      </w:r>
    </w:p>
    <w:p w:rsidR="00B14E92" w:rsidRDefault="00BA67AF" w:rsidP="00BA67AF">
      <w:pPr>
        <w:pStyle w:val="Heading2"/>
      </w:pPr>
      <w:r w:rsidRPr="00BA67AF">
        <w:t>R1-1802539</w:t>
      </w:r>
      <w:r>
        <w:t xml:space="preserve"> (Nokia)</w:t>
      </w:r>
    </w:p>
    <w:p w:rsidR="00BA67AF" w:rsidRPr="00BA67AF" w:rsidRDefault="00BA67AF" w:rsidP="00BA67AF">
      <w:pPr>
        <w:jc w:val="both"/>
      </w:pPr>
      <w:r w:rsidRPr="00BA67AF">
        <w:t xml:space="preserve">Observation-1: Padding the RIV value with zeros results in unpredictable pruning of start and/or length values. </w:t>
      </w:r>
    </w:p>
    <w:p w:rsidR="00BA67AF" w:rsidRPr="00BA67AF" w:rsidRDefault="00BA67AF" w:rsidP="00BA67AF">
      <w:pPr>
        <w:jc w:val="both"/>
      </w:pPr>
      <w:r w:rsidRPr="00BA67AF">
        <w:t>Proposal-1: Support one of the following alternatives:</w:t>
      </w:r>
    </w:p>
    <w:p w:rsidR="00BA67AF" w:rsidRPr="00BA67AF" w:rsidRDefault="00BA67AF" w:rsidP="002924D2">
      <w:pPr>
        <w:numPr>
          <w:ilvl w:val="0"/>
          <w:numId w:val="20"/>
        </w:numPr>
        <w:rPr>
          <w:szCs w:val="20"/>
          <w:lang w:eastAsia="x-none"/>
        </w:rPr>
      </w:pPr>
      <w:r w:rsidRPr="00BA67AF">
        <w:t>ALT1:</w:t>
      </w:r>
    </w:p>
    <w:p w:rsidR="00BA67AF" w:rsidRPr="00BA67AF" w:rsidRDefault="00BA67AF" w:rsidP="002924D2">
      <w:pPr>
        <w:pStyle w:val="ListParagraph"/>
        <w:numPr>
          <w:ilvl w:val="1"/>
          <w:numId w:val="20"/>
        </w:numPr>
        <w:rPr>
          <w:szCs w:val="20"/>
          <w:lang w:eastAsia="x-none"/>
        </w:rPr>
      </w:pPr>
      <w:r w:rsidRPr="00BA67AF">
        <w:rPr>
          <w:szCs w:val="20"/>
          <w:lang w:eastAsia="x-none"/>
        </w:rPr>
        <w:t>Sizes of all DCI bitfields in DCI formats 0-1 and 1-1 in USS determined by current BWP. Data transmitted on the BWP indicated by the BWP index. If the BWP index activates another BWP, transform as follows:</w:t>
      </w:r>
    </w:p>
    <w:p w:rsidR="00BA67AF" w:rsidRPr="00BA67AF" w:rsidRDefault="00BA67AF" w:rsidP="002924D2">
      <w:pPr>
        <w:numPr>
          <w:ilvl w:val="2"/>
          <w:numId w:val="20"/>
        </w:numPr>
        <w:rPr>
          <w:color w:val="FF0000"/>
          <w:szCs w:val="20"/>
          <w:lang w:eastAsia="x-none"/>
        </w:rPr>
      </w:pPr>
      <w:r w:rsidRPr="00BA67AF">
        <w:rPr>
          <w:color w:val="FF0000"/>
          <w:szCs w:val="20"/>
          <w:lang w:eastAsia="x-none"/>
        </w:rPr>
        <w:t>For TYPE0 RA</w:t>
      </w:r>
      <w:r w:rsidRPr="00BA67AF">
        <w:rPr>
          <w:szCs w:val="20"/>
          <w:lang w:eastAsia="x-none"/>
        </w:rPr>
        <w:t xml:space="preserve">, zero-pad too small bitfields to match the </w:t>
      </w:r>
      <w:r w:rsidRPr="00BA67AF">
        <w:rPr>
          <w:color w:val="FF0000"/>
          <w:szCs w:val="20"/>
          <w:lang w:eastAsia="x-none"/>
        </w:rPr>
        <w:t>bitfield size of</w:t>
      </w:r>
      <w:r w:rsidRPr="00BA67AF">
        <w:rPr>
          <w:szCs w:val="20"/>
          <w:lang w:eastAsia="x-none"/>
        </w:rPr>
        <w:t xml:space="preserve"> new BWP</w:t>
      </w:r>
      <w:r w:rsidRPr="00BA67AF">
        <w:rPr>
          <w:color w:val="FF0000"/>
          <w:szCs w:val="20"/>
          <w:lang w:eastAsia="x-none"/>
        </w:rPr>
        <w:t xml:space="preserve"> </w:t>
      </w:r>
    </w:p>
    <w:p w:rsidR="00BA67AF" w:rsidRPr="00BA67AF" w:rsidRDefault="00BA67AF" w:rsidP="002924D2">
      <w:pPr>
        <w:numPr>
          <w:ilvl w:val="2"/>
          <w:numId w:val="20"/>
        </w:numPr>
        <w:rPr>
          <w:color w:val="FF0000"/>
          <w:szCs w:val="20"/>
          <w:lang w:eastAsia="x-none"/>
        </w:rPr>
      </w:pPr>
      <w:r w:rsidRPr="00BA67AF">
        <w:rPr>
          <w:color w:val="FF0000"/>
        </w:rPr>
        <w:lastRenderedPageBreak/>
        <w:t xml:space="preserve">For TYPE1 RA, </w:t>
      </w:r>
      <w:r w:rsidRPr="00BA67AF">
        <w:rPr>
          <w:color w:val="FF0000"/>
          <w:szCs w:val="20"/>
          <w:lang w:eastAsia="x-none"/>
        </w:rPr>
        <w:t xml:space="preserve">reinterpret the too small bitfield of size b based on shortened BWP size </w:t>
      </w:r>
      <w:r w:rsidRPr="00BA67AF">
        <w:rPr>
          <w:color w:val="FF0000"/>
          <w:position w:val="-36"/>
        </w:rPr>
        <w:object w:dxaOrig="2400" w:dyaOrig="840">
          <v:shape id="_x0000_i1028" type="#_x0000_t75" style="width:123pt;height:42pt" o:ole="">
            <v:imagedata r:id="rId14" o:title=""/>
          </v:shape>
          <o:OLEObject Type="Embed" ProgID="Equation.DSMT4" ShapeID="_x0000_i1028" DrawAspect="Content" ObjectID="_1581150139" r:id="rId15"/>
        </w:object>
      </w:r>
      <w:r w:rsidRPr="00BA67AF">
        <w:rPr>
          <w:color w:val="FF0000"/>
        </w:rPr>
        <w:t xml:space="preserve">of the new BWP </w:t>
      </w:r>
    </w:p>
    <w:p w:rsidR="00BA67AF" w:rsidRPr="00BA67AF" w:rsidRDefault="00BA67AF" w:rsidP="002924D2">
      <w:pPr>
        <w:numPr>
          <w:ilvl w:val="2"/>
          <w:numId w:val="20"/>
        </w:numPr>
        <w:jc w:val="both"/>
      </w:pPr>
      <w:r w:rsidRPr="00BA67AF">
        <w:rPr>
          <w:szCs w:val="20"/>
          <w:lang w:eastAsia="x-none"/>
        </w:rPr>
        <w:t xml:space="preserve">Truncate too large bitfields to match the </w:t>
      </w:r>
      <w:r w:rsidRPr="00BA67AF">
        <w:rPr>
          <w:color w:val="FF0000"/>
          <w:szCs w:val="20"/>
          <w:lang w:eastAsia="x-none"/>
        </w:rPr>
        <w:t>bitfield size of</w:t>
      </w:r>
      <w:r w:rsidRPr="00BA67AF">
        <w:rPr>
          <w:szCs w:val="20"/>
          <w:lang w:eastAsia="x-none"/>
        </w:rPr>
        <w:t xml:space="preserve"> new BWP</w:t>
      </w:r>
      <w:r w:rsidRPr="00BA67AF">
        <w:rPr>
          <w:color w:val="FF0000"/>
          <w:szCs w:val="20"/>
          <w:lang w:eastAsia="x-none"/>
        </w:rPr>
        <w:t xml:space="preserve"> of new BWP to match bitfields of current BWP</w:t>
      </w:r>
      <w:r w:rsidRPr="00BA67AF">
        <w:rPr>
          <w:szCs w:val="20"/>
          <w:lang w:eastAsia="x-none"/>
        </w:rPr>
        <w:t xml:space="preserve">, UE determines the frequency resource allocation </w:t>
      </w:r>
    </w:p>
    <w:p w:rsidR="00BA67AF" w:rsidRPr="00BA67AF" w:rsidRDefault="00BA67AF" w:rsidP="002924D2">
      <w:pPr>
        <w:pStyle w:val="ListParagraph"/>
        <w:numPr>
          <w:ilvl w:val="2"/>
          <w:numId w:val="20"/>
        </w:numPr>
        <w:spacing w:after="160" w:line="259" w:lineRule="auto"/>
        <w:jc w:val="both"/>
        <w:rPr>
          <w:color w:val="FF0000"/>
        </w:rPr>
      </w:pPr>
      <w:r w:rsidRPr="00BA67AF">
        <w:rPr>
          <w:color w:val="FF0000"/>
        </w:rPr>
        <w:t>When TYPE0 RA bits are all set to 0, the scheduling grant is zero-RA grant</w:t>
      </w:r>
    </w:p>
    <w:p w:rsidR="00BA67AF" w:rsidRPr="00BA67AF" w:rsidRDefault="00BA67AF" w:rsidP="002924D2">
      <w:pPr>
        <w:pStyle w:val="ListParagraph"/>
        <w:numPr>
          <w:ilvl w:val="2"/>
          <w:numId w:val="20"/>
        </w:numPr>
        <w:spacing w:after="160" w:line="259" w:lineRule="auto"/>
        <w:jc w:val="both"/>
        <w:rPr>
          <w:color w:val="FF0000"/>
        </w:rPr>
      </w:pPr>
      <w:r w:rsidRPr="00BA67AF">
        <w:rPr>
          <w:color w:val="FF0000"/>
        </w:rPr>
        <w:t>When TYPE1 RA bits are all set to 1, the scheduling grant is zero-RA grant</w:t>
      </w:r>
    </w:p>
    <w:p w:rsidR="00BA67AF" w:rsidRPr="00BA67AF" w:rsidRDefault="00BA67AF" w:rsidP="002924D2">
      <w:pPr>
        <w:pStyle w:val="ListParagraph"/>
        <w:numPr>
          <w:ilvl w:val="0"/>
          <w:numId w:val="20"/>
        </w:numPr>
        <w:spacing w:after="160" w:line="259" w:lineRule="auto"/>
        <w:jc w:val="both"/>
      </w:pPr>
      <w:r w:rsidRPr="00BA67AF">
        <w:t xml:space="preserve">ALT2 (our preference): Do not confirm the WA. Instead, </w:t>
      </w:r>
      <w:r w:rsidRPr="00BA67AF">
        <w:rPr>
          <w:bCs/>
          <w:lang w:val="en-GB"/>
        </w:rPr>
        <w:t xml:space="preserve">UE assumes, a bitfield size in DCI format 1_1 or 0_1 is determined by the largest required bitfield size across the configured BWPs, DL BWPs for a DL assignment and UL BWPs for a UL grant. </w:t>
      </w:r>
    </w:p>
    <w:p w:rsidR="00BA67AF" w:rsidRPr="00BA67AF" w:rsidRDefault="00BA67AF" w:rsidP="002924D2">
      <w:pPr>
        <w:pStyle w:val="ListParagraph"/>
        <w:numPr>
          <w:ilvl w:val="1"/>
          <w:numId w:val="20"/>
        </w:numPr>
        <w:spacing w:after="160" w:line="259" w:lineRule="auto"/>
        <w:jc w:val="both"/>
      </w:pPr>
      <w:r w:rsidRPr="00BA67AF">
        <w:rPr>
          <w:bCs/>
          <w:lang w:val="en-GB"/>
        </w:rPr>
        <w:t>UE truncates too large bitfields in the DCI to match the scheduled BWP.</w:t>
      </w:r>
    </w:p>
    <w:p w:rsidR="00BA67AF" w:rsidRDefault="00BA67AF" w:rsidP="00BA67AF">
      <w:pPr>
        <w:pStyle w:val="Heading2"/>
      </w:pPr>
      <w:r>
        <w:t>R1-1802844 (Qualcomm)</w:t>
      </w:r>
    </w:p>
    <w:p w:rsidR="00BA67AF" w:rsidRDefault="00BA67AF" w:rsidP="002924D2">
      <w:pPr>
        <w:pStyle w:val="BodyText"/>
        <w:numPr>
          <w:ilvl w:val="0"/>
          <w:numId w:val="16"/>
        </w:numPr>
      </w:pPr>
      <w:r>
        <w:t>Proposal 2: For Option 3b and 3c, for a DCI that carries cross-BWP scheduling information, when DCI field content is intended to be truncated to fewer number of bits to match the new BWP based on a transformation rule, gNB should populate the to-be-truncated bits with zero so that UE may perform extra error checking when applying the truncation.</w:t>
      </w:r>
    </w:p>
    <w:p w:rsidR="00BA67AF" w:rsidRDefault="00BA67AF" w:rsidP="002924D2">
      <w:pPr>
        <w:pStyle w:val="BodyText"/>
        <w:numPr>
          <w:ilvl w:val="0"/>
          <w:numId w:val="16"/>
        </w:numPr>
      </w:pPr>
      <w:r>
        <w:t>Proposal 3: Modified Option 3c: To reduce unnecessary use of null-assignment, null-assignment is only allowed in the DCI that also indicates a BWP switch.</w:t>
      </w:r>
    </w:p>
    <w:p w:rsidR="00BA67AF" w:rsidRDefault="00BA67AF" w:rsidP="002924D2">
      <w:pPr>
        <w:pStyle w:val="BodyText"/>
        <w:numPr>
          <w:ilvl w:val="0"/>
          <w:numId w:val="16"/>
        </w:numPr>
      </w:pPr>
      <w:r>
        <w:t>Proposal 4: For Option 3c, if a UE identifies null assignment in a scheduling DCI, it is expected to process at least the BWP ID field, the time domain resource assignment field, and in case of a DL scheduling DCI, also the PUCCH resource indicator and PDSCH-to-HARQ_feedback timing indicator fields. The information is needed because UE should follow the same overall timeline as in the case of a real assignment. In case UE detects a DL scheduling DCI with null assignment, UE is also expected to transmit ACK in the indicated PUCCH resource respecting the original timeline. In addition, other DCI fields should be processed except the subset of fields not relevant for a null assignment, which should be further specified.</w:t>
      </w:r>
    </w:p>
    <w:p w:rsidR="00BA67AF" w:rsidRDefault="00BA67AF" w:rsidP="002924D2">
      <w:pPr>
        <w:pStyle w:val="BodyText"/>
        <w:numPr>
          <w:ilvl w:val="0"/>
          <w:numId w:val="16"/>
        </w:numPr>
      </w:pPr>
      <w:r>
        <w:t>Proposal 5: The frequency-domain resource allocation field in a cross-BWP scheduling DCI is interpreted based on the current BWP (i.e. not the new BWP indicated in the BWP ID field). The physical resource block allocation is directly mapped to the new BWP.</w:t>
      </w:r>
    </w:p>
    <w:p w:rsidR="00BA67AF" w:rsidRDefault="00BA67AF" w:rsidP="002924D2">
      <w:pPr>
        <w:pStyle w:val="BodyText"/>
        <w:numPr>
          <w:ilvl w:val="0"/>
          <w:numId w:val="16"/>
        </w:numPr>
      </w:pPr>
      <w:r>
        <w:t>Proposal 6: Adopt Modified Option 3c (i.e. Option 3c with Proposal 3) based on the merit that it is same as the working assumption Option 3b, except with additional support for null-assignment for the BWP switching case where some critical DCI fields with mismatched sizes could not be transformed properly. Also, in case of severe limitation in frequency domain resource allocation, it would be more efficient to schedule null-assignment and trigger switching to the new BWP first.</w:t>
      </w:r>
    </w:p>
    <w:p w:rsidR="00BA67AF" w:rsidRDefault="00BA67AF" w:rsidP="002924D2">
      <w:pPr>
        <w:pStyle w:val="BodyText"/>
        <w:numPr>
          <w:ilvl w:val="0"/>
          <w:numId w:val="16"/>
        </w:numPr>
      </w:pPr>
      <w:r>
        <w:t>Proposal 7: In a DL or UL scheduling DCI that indicates a BWP change, the time-domain resource assignment field should be interpreted based on the respective pdsch-symbolAllocation or pusch-symbolAllocation table which is associated with the current BWP. The interpreted content is then applied to the assignment in the new BWP.</w:t>
      </w:r>
    </w:p>
    <w:p w:rsidR="00BA67AF" w:rsidRDefault="00BA67AF" w:rsidP="002924D2">
      <w:pPr>
        <w:pStyle w:val="BodyText"/>
        <w:numPr>
          <w:ilvl w:val="0"/>
          <w:numId w:val="16"/>
        </w:numPr>
      </w:pPr>
      <w:r>
        <w:t>Proposal 8: Consider the New Option if there is no consensus to adopt Modified Option 3c, and the working assumption Option 3b cannot be confirmed due to further uncovered issues.</w:t>
      </w:r>
    </w:p>
    <w:p w:rsidR="00BA67AF" w:rsidRDefault="00BA67AF" w:rsidP="002924D2">
      <w:pPr>
        <w:pStyle w:val="BodyText"/>
        <w:numPr>
          <w:ilvl w:val="0"/>
          <w:numId w:val="16"/>
        </w:numPr>
      </w:pPr>
      <w:r>
        <w:t>Proposal 9: Support null-assignment in fallback DCI for the case BWP switch needs to be indicated, and BWP ID for the new BWP is introduced to occupy one or more of the unused field(s) due to null-assignment.</w:t>
      </w:r>
    </w:p>
    <w:p w:rsidR="00BA67AF" w:rsidRDefault="00BA67AF" w:rsidP="00BA67AF">
      <w:pPr>
        <w:pStyle w:val="Heading2"/>
      </w:pPr>
      <w:r>
        <w:t>R1-1802916 (Ericsson)</w:t>
      </w:r>
    </w:p>
    <w:p w:rsidR="00BA67AF" w:rsidRDefault="00BA67AF" w:rsidP="00BA67AF">
      <w:pPr>
        <w:pStyle w:val="BodyText"/>
      </w:pPr>
      <w:r>
        <w:t>For DCI reception and interpretation:</w:t>
      </w:r>
    </w:p>
    <w:p w:rsidR="00BA67AF" w:rsidRDefault="00BA67AF" w:rsidP="002924D2">
      <w:pPr>
        <w:pStyle w:val="BodyText"/>
        <w:numPr>
          <w:ilvl w:val="0"/>
          <w:numId w:val="26"/>
        </w:numPr>
      </w:pPr>
      <w:r>
        <w:t>DCI formats are decoded and interpreted differently:</w:t>
      </w:r>
    </w:p>
    <w:p w:rsidR="00BA67AF" w:rsidRDefault="00BA67AF" w:rsidP="002924D2">
      <w:pPr>
        <w:pStyle w:val="BodyText"/>
        <w:numPr>
          <w:ilvl w:val="1"/>
          <w:numId w:val="26"/>
        </w:numPr>
      </w:pPr>
      <w:r>
        <w:t xml:space="preserve">DCI format 0-0 and 1-0 are decoded and interpreted assuming the </w:t>
      </w:r>
      <w:r w:rsidRPr="002E4C6D">
        <w:rPr>
          <w:i/>
        </w:rPr>
        <w:t>default</w:t>
      </w:r>
      <w:r>
        <w:t xml:space="preserve"> BWP (both for CSS and USS)</w:t>
      </w:r>
    </w:p>
    <w:p w:rsidR="00BA67AF" w:rsidRDefault="00BA67AF" w:rsidP="002924D2">
      <w:pPr>
        <w:pStyle w:val="BodyText"/>
        <w:numPr>
          <w:ilvl w:val="1"/>
          <w:numId w:val="25"/>
        </w:numPr>
      </w:pPr>
      <w:r>
        <w:t xml:space="preserve">DCI format 0-1 and 1-1 are decoded and interpreted assuming the </w:t>
      </w:r>
      <w:r>
        <w:rPr>
          <w:i/>
        </w:rPr>
        <w:t>active</w:t>
      </w:r>
      <w:r>
        <w:t xml:space="preserve"> BWP (for USS)</w:t>
      </w:r>
    </w:p>
    <w:p w:rsidR="00BA67AF" w:rsidRDefault="00BA67AF" w:rsidP="00BA67AF">
      <w:pPr>
        <w:pStyle w:val="BodyText"/>
      </w:pPr>
      <w:r>
        <w:lastRenderedPageBreak/>
        <w:t>For BWP switching:</w:t>
      </w:r>
    </w:p>
    <w:p w:rsidR="00BA67AF" w:rsidRDefault="00BA67AF" w:rsidP="002924D2">
      <w:pPr>
        <w:pStyle w:val="BodyText"/>
        <w:numPr>
          <w:ilvl w:val="0"/>
          <w:numId w:val="27"/>
        </w:numPr>
      </w:pPr>
      <w:r>
        <w:t xml:space="preserve">DCI formats 0-1/1-1 are interpreted according to the currently </w:t>
      </w:r>
      <w:r>
        <w:rPr>
          <w:i/>
        </w:rPr>
        <w:t>active</w:t>
      </w:r>
      <w:r w:rsidRPr="00C56D9A">
        <w:rPr>
          <w:i/>
        </w:rPr>
        <w:t xml:space="preserve"> </w:t>
      </w:r>
      <w:r w:rsidRPr="009F3A15">
        <w:t>BWP</w:t>
      </w:r>
      <w:r>
        <w:t>. The BWP indicator activates the new BWP at the time instant included in the scheduling information.</w:t>
      </w:r>
    </w:p>
    <w:p w:rsidR="00BA67AF" w:rsidRPr="00BA67AF" w:rsidRDefault="00BA67AF" w:rsidP="00BA67AF">
      <w:pPr>
        <w:pStyle w:val="BodyText"/>
      </w:pPr>
    </w:p>
    <w:sectPr w:rsidR="00BA67AF" w:rsidRPr="00BA67AF" w:rsidSect="00C62894">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1301" w:rsidRDefault="00161301" w:rsidP="00896408">
      <w:r>
        <w:separator/>
      </w:r>
    </w:p>
  </w:endnote>
  <w:endnote w:type="continuationSeparator" w:id="0">
    <w:p w:rsidR="00161301" w:rsidRDefault="00161301"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0708" w:rsidRDefault="000F07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0708" w:rsidRDefault="000F07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0708" w:rsidRDefault="000F07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1301" w:rsidRDefault="00161301" w:rsidP="00896408">
      <w:r>
        <w:separator/>
      </w:r>
    </w:p>
  </w:footnote>
  <w:footnote w:type="continuationSeparator" w:id="0">
    <w:p w:rsidR="00161301" w:rsidRDefault="00161301"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0708" w:rsidRDefault="000F07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0708" w:rsidRDefault="000F07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0708" w:rsidRDefault="000F07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6410C"/>
    <w:multiLevelType w:val="hybridMultilevel"/>
    <w:tmpl w:val="42762B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C62420E"/>
    <w:multiLevelType w:val="hybridMultilevel"/>
    <w:tmpl w:val="E1FC1158"/>
    <w:lvl w:ilvl="0" w:tplc="6096D8D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154B8"/>
    <w:multiLevelType w:val="hybridMultilevel"/>
    <w:tmpl w:val="D3CE3B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C11DD7"/>
    <w:multiLevelType w:val="hybridMultilevel"/>
    <w:tmpl w:val="E0ACD97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7A7EC4"/>
    <w:multiLevelType w:val="hybridMultilevel"/>
    <w:tmpl w:val="BE36CA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3039BF"/>
    <w:multiLevelType w:val="hybridMultilevel"/>
    <w:tmpl w:val="0D48E0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871812"/>
    <w:multiLevelType w:val="hybridMultilevel"/>
    <w:tmpl w:val="483694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876617"/>
    <w:multiLevelType w:val="hybridMultilevel"/>
    <w:tmpl w:val="A6D60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E438E1"/>
    <w:multiLevelType w:val="hybridMultilevel"/>
    <w:tmpl w:val="A87E6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3C1C2D"/>
    <w:multiLevelType w:val="hybridMultilevel"/>
    <w:tmpl w:val="56E025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43D4490"/>
    <w:multiLevelType w:val="hybridMultilevel"/>
    <w:tmpl w:val="16B0CE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5A829BA"/>
    <w:multiLevelType w:val="hybridMultilevel"/>
    <w:tmpl w:val="19D2E4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65927BC"/>
    <w:multiLevelType w:val="hybridMultilevel"/>
    <w:tmpl w:val="33E086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9B04453"/>
    <w:multiLevelType w:val="hybridMultilevel"/>
    <w:tmpl w:val="C10EAD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E5E524A"/>
    <w:multiLevelType w:val="hybridMultilevel"/>
    <w:tmpl w:val="4860FC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337DDE"/>
    <w:multiLevelType w:val="hybridMultilevel"/>
    <w:tmpl w:val="77BE1EB8"/>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4B8863BB"/>
    <w:multiLevelType w:val="hybridMultilevel"/>
    <w:tmpl w:val="B4AE1FAC"/>
    <w:lvl w:ilvl="0" w:tplc="FF9CB1A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F357CC2"/>
    <w:multiLevelType w:val="hybridMultilevel"/>
    <w:tmpl w:val="FD6A85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14650D"/>
    <w:multiLevelType w:val="hybridMultilevel"/>
    <w:tmpl w:val="B8726E70"/>
    <w:lvl w:ilvl="0" w:tplc="C2ACB35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114D7F"/>
    <w:multiLevelType w:val="hybridMultilevel"/>
    <w:tmpl w:val="9CC6CA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2043ACD"/>
    <w:multiLevelType w:val="hybridMultilevel"/>
    <w:tmpl w:val="143E11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42C2DDD"/>
    <w:multiLevelType w:val="hybridMultilevel"/>
    <w:tmpl w:val="8758C7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6AC2616"/>
    <w:multiLevelType w:val="hybridMultilevel"/>
    <w:tmpl w:val="85B864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7D76640"/>
    <w:multiLevelType w:val="hybridMultilevel"/>
    <w:tmpl w:val="FF668D22"/>
    <w:lvl w:ilvl="0" w:tplc="CA0CAD00">
      <w:start w:val="7"/>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067AAF"/>
    <w:multiLevelType w:val="hybridMultilevel"/>
    <w:tmpl w:val="FA202D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0F47DE4"/>
    <w:multiLevelType w:val="hybridMultilevel"/>
    <w:tmpl w:val="701681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64E5E63"/>
    <w:multiLevelType w:val="hybridMultilevel"/>
    <w:tmpl w:val="A864B1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2"/>
  </w:num>
  <w:num w:numId="2">
    <w:abstractNumId w:val="1"/>
  </w:num>
  <w:num w:numId="3">
    <w:abstractNumId w:val="31"/>
  </w:num>
  <w:num w:numId="4">
    <w:abstractNumId w:val="19"/>
  </w:num>
  <w:num w:numId="5">
    <w:abstractNumId w:val="25"/>
  </w:num>
  <w:num w:numId="6">
    <w:abstractNumId w:val="0"/>
  </w:num>
  <w:num w:numId="7">
    <w:abstractNumId w:val="22"/>
  </w:num>
  <w:num w:numId="8">
    <w:abstractNumId w:val="26"/>
  </w:num>
  <w:num w:numId="9">
    <w:abstractNumId w:val="5"/>
  </w:num>
  <w:num w:numId="10">
    <w:abstractNumId w:val="8"/>
  </w:num>
  <w:num w:numId="11">
    <w:abstractNumId w:val="9"/>
  </w:num>
  <w:num w:numId="12">
    <w:abstractNumId w:val="21"/>
  </w:num>
  <w:num w:numId="13">
    <w:abstractNumId w:val="7"/>
  </w:num>
  <w:num w:numId="14">
    <w:abstractNumId w:val="4"/>
  </w:num>
  <w:num w:numId="15">
    <w:abstractNumId w:val="15"/>
  </w:num>
  <w:num w:numId="16">
    <w:abstractNumId w:val="18"/>
  </w:num>
  <w:num w:numId="17">
    <w:abstractNumId w:val="29"/>
  </w:num>
  <w:num w:numId="18">
    <w:abstractNumId w:val="6"/>
  </w:num>
  <w:num w:numId="19">
    <w:abstractNumId w:val="11"/>
  </w:num>
  <w:num w:numId="20">
    <w:abstractNumId w:val="27"/>
  </w:num>
  <w:num w:numId="21">
    <w:abstractNumId w:val="13"/>
  </w:num>
  <w:num w:numId="22">
    <w:abstractNumId w:val="24"/>
  </w:num>
  <w:num w:numId="23">
    <w:abstractNumId w:val="14"/>
  </w:num>
  <w:num w:numId="24">
    <w:abstractNumId w:val="17"/>
  </w:num>
  <w:num w:numId="25">
    <w:abstractNumId w:val="3"/>
  </w:num>
  <w:num w:numId="26">
    <w:abstractNumId w:val="20"/>
  </w:num>
  <w:num w:numId="27">
    <w:abstractNumId w:val="12"/>
  </w:num>
  <w:num w:numId="28">
    <w:abstractNumId w:val="10"/>
  </w:num>
  <w:num w:numId="29">
    <w:abstractNumId w:val="28"/>
  </w:num>
  <w:num w:numId="30">
    <w:abstractNumId w:val="23"/>
  </w:num>
  <w:num w:numId="31">
    <w:abstractNumId w:val="16"/>
  </w:num>
  <w:num w:numId="32">
    <w:abstractNumId w:val="16"/>
  </w:num>
  <w:num w:numId="33">
    <w:abstractNumId w:val="30"/>
  </w:num>
  <w:num w:numId="34">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617F"/>
    <w:rsid w:val="000208D5"/>
    <w:rsid w:val="00021435"/>
    <w:rsid w:val="00024F13"/>
    <w:rsid w:val="00061D59"/>
    <w:rsid w:val="000726A8"/>
    <w:rsid w:val="00072E94"/>
    <w:rsid w:val="000772DC"/>
    <w:rsid w:val="000B6961"/>
    <w:rsid w:val="000C20C5"/>
    <w:rsid w:val="000C46BF"/>
    <w:rsid w:val="000C4A8E"/>
    <w:rsid w:val="000C5F12"/>
    <w:rsid w:val="000F0708"/>
    <w:rsid w:val="000F2824"/>
    <w:rsid w:val="00100F46"/>
    <w:rsid w:val="00106665"/>
    <w:rsid w:val="00124EB6"/>
    <w:rsid w:val="001372E8"/>
    <w:rsid w:val="00151FE9"/>
    <w:rsid w:val="00161301"/>
    <w:rsid w:val="0017018D"/>
    <w:rsid w:val="00172B21"/>
    <w:rsid w:val="00192A1D"/>
    <w:rsid w:val="001B6357"/>
    <w:rsid w:val="001B64CA"/>
    <w:rsid w:val="001E16FD"/>
    <w:rsid w:val="001E2FED"/>
    <w:rsid w:val="001E5AFE"/>
    <w:rsid w:val="001F5876"/>
    <w:rsid w:val="002553B4"/>
    <w:rsid w:val="00262FC3"/>
    <w:rsid w:val="0028065B"/>
    <w:rsid w:val="00286B6D"/>
    <w:rsid w:val="002924D2"/>
    <w:rsid w:val="002B0DDD"/>
    <w:rsid w:val="002B59EF"/>
    <w:rsid w:val="002D160B"/>
    <w:rsid w:val="002D263D"/>
    <w:rsid w:val="002E0FF8"/>
    <w:rsid w:val="0033205D"/>
    <w:rsid w:val="00341942"/>
    <w:rsid w:val="0034475B"/>
    <w:rsid w:val="0035540F"/>
    <w:rsid w:val="00360D53"/>
    <w:rsid w:val="00365BA9"/>
    <w:rsid w:val="00365CE4"/>
    <w:rsid w:val="00393FEA"/>
    <w:rsid w:val="003A3D8B"/>
    <w:rsid w:val="003D4A05"/>
    <w:rsid w:val="00416DEC"/>
    <w:rsid w:val="00441261"/>
    <w:rsid w:val="00452212"/>
    <w:rsid w:val="00462E49"/>
    <w:rsid w:val="0048093F"/>
    <w:rsid w:val="004900B0"/>
    <w:rsid w:val="004B6889"/>
    <w:rsid w:val="004B6C81"/>
    <w:rsid w:val="004C672E"/>
    <w:rsid w:val="004D7FE0"/>
    <w:rsid w:val="004F430F"/>
    <w:rsid w:val="00504A5D"/>
    <w:rsid w:val="005053EA"/>
    <w:rsid w:val="00505623"/>
    <w:rsid w:val="00511208"/>
    <w:rsid w:val="005164F1"/>
    <w:rsid w:val="0052140E"/>
    <w:rsid w:val="0052442D"/>
    <w:rsid w:val="0053186E"/>
    <w:rsid w:val="00544261"/>
    <w:rsid w:val="005514B5"/>
    <w:rsid w:val="00556934"/>
    <w:rsid w:val="005744A9"/>
    <w:rsid w:val="005838EA"/>
    <w:rsid w:val="00585773"/>
    <w:rsid w:val="005C579E"/>
    <w:rsid w:val="005C77FC"/>
    <w:rsid w:val="005D04D6"/>
    <w:rsid w:val="005D1F07"/>
    <w:rsid w:val="005D316F"/>
    <w:rsid w:val="005E000D"/>
    <w:rsid w:val="00614513"/>
    <w:rsid w:val="006249FD"/>
    <w:rsid w:val="0063517D"/>
    <w:rsid w:val="00666BD1"/>
    <w:rsid w:val="00672D94"/>
    <w:rsid w:val="006840DD"/>
    <w:rsid w:val="0068782F"/>
    <w:rsid w:val="006A286A"/>
    <w:rsid w:val="006A4217"/>
    <w:rsid w:val="006B1667"/>
    <w:rsid w:val="006B21CA"/>
    <w:rsid w:val="006C7AB7"/>
    <w:rsid w:val="0071316F"/>
    <w:rsid w:val="00714F6D"/>
    <w:rsid w:val="00730B9F"/>
    <w:rsid w:val="00737C08"/>
    <w:rsid w:val="007450C9"/>
    <w:rsid w:val="0075366D"/>
    <w:rsid w:val="00766FA0"/>
    <w:rsid w:val="00770C90"/>
    <w:rsid w:val="0078136E"/>
    <w:rsid w:val="00785910"/>
    <w:rsid w:val="007909B1"/>
    <w:rsid w:val="007A6612"/>
    <w:rsid w:val="007A72B4"/>
    <w:rsid w:val="007C690E"/>
    <w:rsid w:val="007D5680"/>
    <w:rsid w:val="007F5DBD"/>
    <w:rsid w:val="00802580"/>
    <w:rsid w:val="00802FBE"/>
    <w:rsid w:val="008172BB"/>
    <w:rsid w:val="008412FD"/>
    <w:rsid w:val="00857E6D"/>
    <w:rsid w:val="00860E63"/>
    <w:rsid w:val="00862E79"/>
    <w:rsid w:val="00896408"/>
    <w:rsid w:val="008A0342"/>
    <w:rsid w:val="008A42A7"/>
    <w:rsid w:val="008D493B"/>
    <w:rsid w:val="008D69A9"/>
    <w:rsid w:val="008F3207"/>
    <w:rsid w:val="00900A98"/>
    <w:rsid w:val="00901258"/>
    <w:rsid w:val="00922798"/>
    <w:rsid w:val="009264AB"/>
    <w:rsid w:val="00931200"/>
    <w:rsid w:val="009367BE"/>
    <w:rsid w:val="00942F98"/>
    <w:rsid w:val="00945406"/>
    <w:rsid w:val="00946303"/>
    <w:rsid w:val="009564F5"/>
    <w:rsid w:val="009728BA"/>
    <w:rsid w:val="009740DC"/>
    <w:rsid w:val="009770FF"/>
    <w:rsid w:val="00977DCA"/>
    <w:rsid w:val="00985FB1"/>
    <w:rsid w:val="009A0611"/>
    <w:rsid w:val="009C560E"/>
    <w:rsid w:val="009E25DD"/>
    <w:rsid w:val="009E46CD"/>
    <w:rsid w:val="009F7D8C"/>
    <w:rsid w:val="00A33CD1"/>
    <w:rsid w:val="00A42CFD"/>
    <w:rsid w:val="00A567A6"/>
    <w:rsid w:val="00A6549D"/>
    <w:rsid w:val="00A85FCC"/>
    <w:rsid w:val="00A92581"/>
    <w:rsid w:val="00A95743"/>
    <w:rsid w:val="00AB353D"/>
    <w:rsid w:val="00AB5904"/>
    <w:rsid w:val="00AC5D2E"/>
    <w:rsid w:val="00AC5E23"/>
    <w:rsid w:val="00AC643E"/>
    <w:rsid w:val="00AD22CF"/>
    <w:rsid w:val="00B03ED8"/>
    <w:rsid w:val="00B06102"/>
    <w:rsid w:val="00B14E92"/>
    <w:rsid w:val="00B1604D"/>
    <w:rsid w:val="00B27481"/>
    <w:rsid w:val="00B30D5D"/>
    <w:rsid w:val="00B368D9"/>
    <w:rsid w:val="00B45F1D"/>
    <w:rsid w:val="00B5007A"/>
    <w:rsid w:val="00B53811"/>
    <w:rsid w:val="00B715F8"/>
    <w:rsid w:val="00B72FED"/>
    <w:rsid w:val="00B92702"/>
    <w:rsid w:val="00B9752A"/>
    <w:rsid w:val="00BA67AF"/>
    <w:rsid w:val="00BB2430"/>
    <w:rsid w:val="00BB7B54"/>
    <w:rsid w:val="00BC5B4A"/>
    <w:rsid w:val="00BE1A22"/>
    <w:rsid w:val="00BE25D1"/>
    <w:rsid w:val="00BE4063"/>
    <w:rsid w:val="00BF6ABA"/>
    <w:rsid w:val="00C1560A"/>
    <w:rsid w:val="00C21130"/>
    <w:rsid w:val="00C25ED8"/>
    <w:rsid w:val="00C60FA1"/>
    <w:rsid w:val="00C62894"/>
    <w:rsid w:val="00C720A2"/>
    <w:rsid w:val="00C77098"/>
    <w:rsid w:val="00C8496C"/>
    <w:rsid w:val="00C84D85"/>
    <w:rsid w:val="00C8651A"/>
    <w:rsid w:val="00CB5A40"/>
    <w:rsid w:val="00CC1CA7"/>
    <w:rsid w:val="00CD1737"/>
    <w:rsid w:val="00CE155D"/>
    <w:rsid w:val="00CE6CB0"/>
    <w:rsid w:val="00CE7B9C"/>
    <w:rsid w:val="00D03072"/>
    <w:rsid w:val="00D039D3"/>
    <w:rsid w:val="00D213F0"/>
    <w:rsid w:val="00D44A43"/>
    <w:rsid w:val="00D452D3"/>
    <w:rsid w:val="00D54895"/>
    <w:rsid w:val="00D577BB"/>
    <w:rsid w:val="00D66AFD"/>
    <w:rsid w:val="00D677A2"/>
    <w:rsid w:val="00D92AB5"/>
    <w:rsid w:val="00DA0503"/>
    <w:rsid w:val="00DB14C6"/>
    <w:rsid w:val="00DB1DB0"/>
    <w:rsid w:val="00DB5084"/>
    <w:rsid w:val="00DB6ED2"/>
    <w:rsid w:val="00DC2E6E"/>
    <w:rsid w:val="00DD11CB"/>
    <w:rsid w:val="00DE1BAA"/>
    <w:rsid w:val="00DE3E78"/>
    <w:rsid w:val="00E10C1F"/>
    <w:rsid w:val="00E20E32"/>
    <w:rsid w:val="00E2157C"/>
    <w:rsid w:val="00E25B87"/>
    <w:rsid w:val="00E30C81"/>
    <w:rsid w:val="00E33BAF"/>
    <w:rsid w:val="00E34104"/>
    <w:rsid w:val="00E35A6D"/>
    <w:rsid w:val="00E35E76"/>
    <w:rsid w:val="00E55D5E"/>
    <w:rsid w:val="00E73C4A"/>
    <w:rsid w:val="00E86352"/>
    <w:rsid w:val="00E908CC"/>
    <w:rsid w:val="00EA269B"/>
    <w:rsid w:val="00EB26FB"/>
    <w:rsid w:val="00EC2F3D"/>
    <w:rsid w:val="00EE2EAD"/>
    <w:rsid w:val="00EF603E"/>
    <w:rsid w:val="00F04346"/>
    <w:rsid w:val="00F1618E"/>
    <w:rsid w:val="00F346B4"/>
    <w:rsid w:val="00F512F5"/>
    <w:rsid w:val="00F61675"/>
    <w:rsid w:val="00F618ED"/>
    <w:rsid w:val="00F667B2"/>
    <w:rsid w:val="00F74C55"/>
    <w:rsid w:val="00F81C1C"/>
    <w:rsid w:val="00F8504A"/>
    <w:rsid w:val="00F90CFF"/>
    <w:rsid w:val="00F92325"/>
    <w:rsid w:val="00FA2D6F"/>
    <w:rsid w:val="00FC7919"/>
    <w:rsid w:val="00FD0EBD"/>
    <w:rsid w:val="00FD5026"/>
    <w:rsid w:val="00FE1148"/>
    <w:rsid w:val="00FF199B"/>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01A6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w:basedOn w:val="Normal"/>
    <w:link w:val="ListParagraphChar"/>
    <w:uiPriority w:val="34"/>
    <w:qFormat/>
    <w:rsid w:val="007C690E"/>
    <w:pPr>
      <w:ind w:left="720"/>
      <w:contextualSpacing/>
    </w:pPr>
  </w:style>
  <w:style w:type="character" w:styleId="Hyperlink">
    <w:name w:val="Hyperlink"/>
    <w:basedOn w:val="DefaultParagraphFont"/>
    <w:uiPriority w:val="99"/>
    <w:semiHidden/>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iPriority w:val="99"/>
    <w:semiHidden/>
    <w:unhideWhenUsed/>
    <w:rsid w:val="00100F46"/>
    <w:rPr>
      <w:sz w:val="16"/>
      <w:szCs w:val="16"/>
    </w:rPr>
  </w:style>
  <w:style w:type="paragraph" w:styleId="CommentText">
    <w:name w:val="annotation text"/>
    <w:basedOn w:val="Normal"/>
    <w:link w:val="CommentTextChar"/>
    <w:uiPriority w:val="99"/>
    <w:semiHidden/>
    <w:unhideWhenUsed/>
    <w:rsid w:val="00100F46"/>
    <w:rPr>
      <w:szCs w:val="20"/>
    </w:rPr>
  </w:style>
  <w:style w:type="character" w:customStyle="1" w:styleId="CommentTextChar">
    <w:name w:val="Comment Text Char"/>
    <w:basedOn w:val="DefaultParagraphFont"/>
    <w:link w:val="CommentText"/>
    <w:uiPriority w:val="99"/>
    <w:semiHidden/>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locked/>
    <w:rsid w:val="00151F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B64BC-7108-48EC-92E5-4C87DCF1B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7280</Words>
  <Characters>38586</Characters>
  <Application>Microsoft Office Word</Application>
  <DocSecurity>0</DocSecurity>
  <Lines>321</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2018-02-19T12:11:00Z</dcterms:created>
  <dcterms:modified xsi:type="dcterms:W3CDTF">2018-02-26T10:34:00Z</dcterms:modified>
</cp:coreProperties>
</file>